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33424"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4C34101C" w14:textId="37A9B2EA"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C7243">
        <w:rPr>
          <w:rFonts w:ascii="GHEA Grapalat" w:hAnsi="GHEA Grapalat"/>
          <w:i/>
          <w:lang w:val="hy-AM"/>
        </w:rPr>
        <w:t>24</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C7243">
        <w:rPr>
          <w:rFonts w:ascii="GHEA Grapalat" w:hAnsi="GHEA Grapalat"/>
          <w:i/>
          <w:lang w:val="hy-AM"/>
        </w:rPr>
        <w:t>5</w:t>
      </w:r>
      <w:r w:rsidR="00F432DC" w:rsidRPr="00A052C7">
        <w:rPr>
          <w:rFonts w:ascii="GHEA Grapalat" w:hAnsi="GHEA Grapalat"/>
          <w:i/>
        </w:rPr>
        <w:t xml:space="preserve"> года № </w:t>
      </w:r>
      <w:r w:rsidR="00DC7243">
        <w:rPr>
          <w:rFonts w:ascii="GHEA Grapalat" w:hAnsi="GHEA Grapalat"/>
          <w:i/>
          <w:lang w:val="hy-AM"/>
        </w:rPr>
        <w:t>110</w:t>
      </w:r>
      <w:r w:rsidR="00730B41" w:rsidRPr="00A052C7">
        <w:rPr>
          <w:rFonts w:ascii="GHEA Grapalat" w:hAnsi="GHEA Grapalat"/>
          <w:i/>
          <w:lang w:val="hy-AM"/>
        </w:rPr>
        <w:t>-</w:t>
      </w:r>
      <w:r w:rsidR="00F432DC" w:rsidRPr="00A052C7">
        <w:rPr>
          <w:rFonts w:ascii="GHEA Grapalat" w:hAnsi="GHEA Grapalat"/>
          <w:i/>
        </w:rPr>
        <w:t>A</w:t>
      </w:r>
    </w:p>
    <w:p w14:paraId="045AE382"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2DD6A3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57DF4C"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4C77C7">
        <w:rPr>
          <w:rFonts w:ascii="GHEA Grapalat" w:hAnsi="GHEA Grapalat"/>
          <w:i w:val="0"/>
          <w:sz w:val="24"/>
          <w:szCs w:val="24"/>
        </w:rPr>
        <w:t>ЗАПРОСА</w:t>
      </w:r>
      <w:proofErr w:type="gramEnd"/>
      <w:r w:rsidR="004C77C7">
        <w:rPr>
          <w:rFonts w:ascii="GHEA Grapalat" w:hAnsi="GHEA Grapalat"/>
          <w:i w:val="0"/>
          <w:sz w:val="24"/>
          <w:szCs w:val="24"/>
        </w:rPr>
        <w:t xml:space="preserve"> КОТИРОВКИ</w:t>
      </w:r>
      <w:r w:rsidR="00BA7128">
        <w:rPr>
          <w:rStyle w:val="af6"/>
          <w:rFonts w:ascii="GHEA Grapalat" w:hAnsi="GHEA Grapalat"/>
          <w:i w:val="0"/>
          <w:sz w:val="24"/>
          <w:szCs w:val="24"/>
        </w:rPr>
        <w:footnoteReference w:customMarkFollows="1" w:id="1"/>
        <w:t>*</w:t>
      </w:r>
    </w:p>
    <w:p w14:paraId="2C1E33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DBB430D" w14:textId="592DFDB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7243">
        <w:rPr>
          <w:rFonts w:ascii="GHEA Grapalat" w:hAnsi="GHEA Grapalat"/>
          <w:i w:val="0"/>
          <w:sz w:val="24"/>
          <w:szCs w:val="24"/>
          <w:lang w:val="hy-AM"/>
        </w:rPr>
        <w:t>16</w:t>
      </w:r>
      <w:r w:rsidRPr="009044F1">
        <w:rPr>
          <w:rFonts w:ascii="GHEA Grapalat" w:hAnsi="GHEA Grapalat"/>
          <w:i w:val="0"/>
          <w:sz w:val="24"/>
          <w:szCs w:val="24"/>
        </w:rPr>
        <w:t>" "</w:t>
      </w:r>
      <w:r w:rsidR="00E95585" w:rsidRPr="00E95585">
        <w:rPr>
          <w:rFonts w:ascii="GHEA Grapalat" w:hAnsi="GHEA Grapalat"/>
          <w:i w:val="0"/>
          <w:iCs/>
          <w:sz w:val="24"/>
          <w:szCs w:val="24"/>
        </w:rPr>
        <w:t>0</w:t>
      </w:r>
      <w:r w:rsidR="00DC7243">
        <w:rPr>
          <w:rFonts w:ascii="GHEA Grapalat" w:hAnsi="GHEA Grapalat"/>
          <w:i w:val="0"/>
          <w:iCs/>
          <w:sz w:val="24"/>
          <w:szCs w:val="24"/>
          <w:lang w:val="hy-AM"/>
        </w:rPr>
        <w:t>9</w:t>
      </w:r>
      <w:r w:rsidRPr="009044F1">
        <w:rPr>
          <w:rFonts w:ascii="GHEA Grapalat" w:hAnsi="GHEA Grapalat"/>
          <w:i w:val="0"/>
          <w:sz w:val="24"/>
          <w:szCs w:val="24"/>
        </w:rPr>
        <w:t xml:space="preserve">" </w:t>
      </w:r>
      <w:r w:rsidR="00DC7243">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407FA6D" w14:textId="229107B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7243">
        <w:rPr>
          <w:rFonts w:ascii="Arial" w:hAnsi="Arial" w:cs="Arial"/>
          <w:i w:val="0"/>
          <w:sz w:val="24"/>
          <w:szCs w:val="24"/>
        </w:rPr>
        <w:t>Գ29ՀԴ-ԳՀԱՊՁԲ-ՄՊ-2025</w:t>
      </w:r>
    </w:p>
    <w:p w14:paraId="311F03F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DE8B2F7" w14:textId="79B7017F"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77C7">
        <w:rPr>
          <w:rFonts w:ascii="GHEA Grapalat" w:hAnsi="GHEA Grapalat"/>
          <w:iCs/>
          <w:spacing w:val="6"/>
          <w:lang w:val="hy-AM"/>
        </w:rPr>
        <w:t>«</w:t>
      </w:r>
      <w:r w:rsidR="00D94827">
        <w:rPr>
          <w:rFonts w:ascii="GHEA Grapalat" w:hAnsi="GHEA Grapalat"/>
          <w:i w:val="0"/>
          <w:iCs/>
          <w:sz w:val="24"/>
          <w:szCs w:val="24"/>
          <w:lang w:val="hy-AM"/>
        </w:rPr>
        <w:t>ГЮМРИЙСКАЯ ОСНОВНАЯ ШКОЛА N 29</w:t>
      </w:r>
      <w:r w:rsidR="004C77C7">
        <w:rPr>
          <w:rFonts w:ascii="GHEA Grapalat" w:hAnsi="GHEA Grapalat"/>
          <w:i w:val="0"/>
          <w:iCs/>
          <w:lang w:val="hy-AM"/>
        </w:rPr>
        <w:t xml:space="preserve">» </w:t>
      </w:r>
      <w:r w:rsidR="004C77C7">
        <w:rPr>
          <w:rFonts w:ascii="GHEA Grapalat" w:hAnsi="GHEA Grapalat"/>
          <w:i w:val="0"/>
          <w:iCs/>
          <w:sz w:val="22"/>
          <w:szCs w:val="22"/>
          <w:lang w:val="hy-AM"/>
        </w:rPr>
        <w:t>ГНКО</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РА</w:t>
      </w:r>
      <w:r w:rsidR="004C77C7">
        <w:rPr>
          <w:rFonts w:ascii="GHEA Grapalat" w:hAnsi="GHEA Grapalat"/>
          <w:lang w:val="hy-AM"/>
        </w:rPr>
        <w:t xml:space="preserve"> </w:t>
      </w:r>
      <w:r w:rsidR="004C77C7">
        <w:rPr>
          <w:rFonts w:ascii="GHEA Grapalat" w:hAnsi="GHEA Grapalat"/>
          <w:i w:val="0"/>
          <w:sz w:val="24"/>
          <w:szCs w:val="24"/>
        </w:rPr>
        <w:t xml:space="preserve">Ширакская область, Г. </w:t>
      </w:r>
      <w:proofErr w:type="spellStart"/>
      <w:r w:rsidR="004C77C7">
        <w:rPr>
          <w:rFonts w:ascii="GHEA Grapalat" w:hAnsi="GHEA Grapalat"/>
          <w:i w:val="0"/>
          <w:sz w:val="24"/>
          <w:szCs w:val="24"/>
        </w:rPr>
        <w:t>Гюмри</w:t>
      </w:r>
      <w:r w:rsidR="00D94827">
        <w:rPr>
          <w:rFonts w:ascii="GHEA Grapalat" w:hAnsi="GHEA Grapalat"/>
          <w:i w:val="0"/>
          <w:sz w:val="24"/>
          <w:szCs w:val="24"/>
        </w:rPr>
        <w:t>ул</w:t>
      </w:r>
      <w:proofErr w:type="spellEnd"/>
      <w:r w:rsidR="00D94827">
        <w:rPr>
          <w:rFonts w:ascii="GHEA Grapalat" w:hAnsi="GHEA Grapalat"/>
          <w:i w:val="0"/>
          <w:sz w:val="24"/>
          <w:szCs w:val="24"/>
        </w:rPr>
        <w:t xml:space="preserve">. </w:t>
      </w:r>
      <w:proofErr w:type="spellStart"/>
      <w:r w:rsidR="00D94827">
        <w:rPr>
          <w:rFonts w:ascii="GHEA Grapalat" w:hAnsi="GHEA Grapalat"/>
          <w:i w:val="0"/>
          <w:sz w:val="24"/>
          <w:szCs w:val="24"/>
        </w:rPr>
        <w:t>Манушяна</w:t>
      </w:r>
      <w:proofErr w:type="spellEnd"/>
      <w:r w:rsidR="00D94827">
        <w:rPr>
          <w:rFonts w:ascii="GHEA Grapalat" w:hAnsi="GHEA Grapalat"/>
          <w:i w:val="0"/>
          <w:sz w:val="24"/>
          <w:szCs w:val="24"/>
        </w:rPr>
        <w:t>, дом 7</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45A69AE" w14:textId="70995DD1" w:rsidR="00341A74" w:rsidRPr="00D94827" w:rsidRDefault="004C77C7" w:rsidP="00D9482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r w:rsidR="00DC7243">
        <w:rPr>
          <w:rFonts w:ascii="GHEA Grapalat" w:hAnsi="GHEA Grapalat"/>
          <w:b/>
          <w:bCs/>
          <w:iCs/>
        </w:rPr>
        <w:t>Металлопластиковые окна</w:t>
      </w:r>
      <w:r w:rsidR="00782D60" w:rsidRPr="00D94827">
        <w:rPr>
          <w:rFonts w:ascii="GHEA Grapalat" w:hAnsi="GHEA Grapalat"/>
          <w:i w:val="0"/>
          <w:sz w:val="24"/>
          <w:szCs w:val="24"/>
        </w:rPr>
        <w:t>_</w:t>
      </w:r>
      <w:r w:rsidR="00782D60">
        <w:rPr>
          <w:rFonts w:ascii="GHEA Grapalat" w:hAnsi="GHEA Grapalat"/>
          <w:i w:val="0"/>
          <w:sz w:val="24"/>
          <w:szCs w:val="24"/>
        </w:rPr>
        <w:t xml:space="preserve"> (далее — договор).</w:t>
      </w:r>
    </w:p>
    <w:p w14:paraId="7B9525AE"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23D36C8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F6B170"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01D2F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07B0F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A1DBC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C34019"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0A7EB39C" w14:textId="05E5CD9B" w:rsidR="003F6ED1" w:rsidRPr="000F11E5" w:rsidRDefault="004C77C7" w:rsidP="004C77C7">
      <w:pPr>
        <w:pStyle w:val="a3"/>
        <w:widowControl w:val="0"/>
        <w:spacing w:line="240" w:lineRule="auto"/>
        <w:ind w:firstLine="0"/>
        <w:rPr>
          <w:rFonts w:ascii="GHEA Grapalat" w:hAnsi="GHEA Grapalat"/>
          <w:i w:val="0"/>
          <w:sz w:val="24"/>
          <w:szCs w:val="24"/>
        </w:rPr>
      </w:pPr>
      <w:r w:rsidRPr="004C77C7">
        <w:rPr>
          <w:rFonts w:ascii="GHEA Grapalat" w:hAnsi="GHEA Grapalat"/>
          <w:i w:val="0"/>
          <w:iCs/>
          <w:sz w:val="24"/>
          <w:szCs w:val="24"/>
        </w:rPr>
        <w:t xml:space="preserve">Г. </w:t>
      </w:r>
      <w:proofErr w:type="spellStart"/>
      <w:r w:rsidRPr="004C77C7">
        <w:rPr>
          <w:rFonts w:ascii="GHEA Grapalat" w:hAnsi="GHEA Grapalat"/>
          <w:i w:val="0"/>
          <w:iCs/>
          <w:sz w:val="24"/>
          <w:szCs w:val="24"/>
        </w:rPr>
        <w:t>Гюмри</w:t>
      </w:r>
      <w:r w:rsidR="00D94827">
        <w:rPr>
          <w:rFonts w:ascii="GHEA Grapalat" w:hAnsi="GHEA Grapalat"/>
          <w:i w:val="0"/>
          <w:iCs/>
          <w:sz w:val="24"/>
          <w:szCs w:val="24"/>
        </w:rPr>
        <w:t>ул</w:t>
      </w:r>
      <w:proofErr w:type="spellEnd"/>
      <w:r w:rsidR="00D94827">
        <w:rPr>
          <w:rFonts w:ascii="GHEA Grapalat" w:hAnsi="GHEA Grapalat"/>
          <w:i w:val="0"/>
          <w:iCs/>
          <w:sz w:val="24"/>
          <w:szCs w:val="24"/>
        </w:rPr>
        <w:t xml:space="preserve">. </w:t>
      </w:r>
      <w:proofErr w:type="spellStart"/>
      <w:r w:rsidR="00D94827">
        <w:rPr>
          <w:rFonts w:ascii="GHEA Grapalat" w:hAnsi="GHEA Grapalat"/>
          <w:i w:val="0"/>
          <w:iCs/>
          <w:sz w:val="24"/>
          <w:szCs w:val="24"/>
        </w:rPr>
        <w:t>Манушяна</w:t>
      </w:r>
      <w:proofErr w:type="spellEnd"/>
      <w:r w:rsidR="00D94827">
        <w:rPr>
          <w:rFonts w:ascii="GHEA Grapalat" w:hAnsi="GHEA Grapalat"/>
          <w:i w:val="0"/>
          <w:iCs/>
          <w:sz w:val="24"/>
          <w:szCs w:val="24"/>
        </w:rPr>
        <w:t>, дом 7</w:t>
      </w:r>
      <w:r w:rsidRPr="004C77C7">
        <w:rPr>
          <w:rFonts w:ascii="GHEA Grapalat" w:hAnsi="GHEA Grapalat"/>
          <w:sz w:val="24"/>
          <w:szCs w:val="24"/>
        </w:rPr>
        <w:t xml:space="preserve"> </w:t>
      </w:r>
      <w:r w:rsidRPr="004C77C7">
        <w:rPr>
          <w:rFonts w:ascii="GHEA Grapalat" w:hAnsi="GHEA Grapalat"/>
        </w:rPr>
        <w:t xml:space="preserve"> </w:t>
      </w:r>
      <w:r w:rsidR="003F6ED1" w:rsidRPr="000F0CA8">
        <w:rPr>
          <w:rFonts w:ascii="GHEA Grapalat" w:hAnsi="GHEA Grapalat"/>
          <w:i w:val="0"/>
          <w:sz w:val="24"/>
          <w:szCs w:val="24"/>
        </w:rPr>
        <w:t xml:space="preserve">в документарной форме, до </w:t>
      </w:r>
      <w:r w:rsidR="00265658">
        <w:rPr>
          <w:rFonts w:ascii="GHEA Grapalat" w:hAnsi="GHEA Grapalat"/>
          <w:i w:val="0"/>
          <w:sz w:val="24"/>
          <w:szCs w:val="24"/>
          <w:lang w:val="hy-AM"/>
        </w:rPr>
        <w:t>11</w:t>
      </w:r>
      <w:r w:rsidR="00265658">
        <w:rPr>
          <w:rFonts w:ascii="Arial" w:hAnsi="Arial" w:cs="Arial"/>
          <w:i w:val="0"/>
          <w:sz w:val="24"/>
          <w:szCs w:val="24"/>
          <w:lang w:val="hy-AM"/>
        </w:rPr>
        <w:t>։</w:t>
      </w:r>
      <w:r w:rsidR="00265658">
        <w:rPr>
          <w:rFonts w:ascii="GHEA Grapalat" w:hAnsi="GHEA Grapalat"/>
          <w:i w:val="0"/>
          <w:sz w:val="24"/>
          <w:szCs w:val="24"/>
          <w:lang w:val="hy-AM"/>
        </w:rPr>
        <w:t>00</w:t>
      </w:r>
      <w:r w:rsidR="00E4354F">
        <w:rPr>
          <w:rFonts w:ascii="GHEA Grapalat" w:hAnsi="GHEA Grapalat"/>
          <w:i w:val="0"/>
          <w:sz w:val="24"/>
          <w:szCs w:val="24"/>
          <w:lang w:val="hy-AM"/>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9BD27D0" w14:textId="5F76BDFE"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4354F" w:rsidRPr="004C77C7">
        <w:rPr>
          <w:rFonts w:ascii="GHEA Grapalat" w:hAnsi="GHEA Grapalat"/>
          <w:i w:val="0"/>
          <w:iCs/>
          <w:sz w:val="24"/>
          <w:szCs w:val="24"/>
        </w:rPr>
        <w:t xml:space="preserve">Г. </w:t>
      </w:r>
      <w:proofErr w:type="spellStart"/>
      <w:r w:rsidR="00E4354F" w:rsidRPr="004C77C7">
        <w:rPr>
          <w:rFonts w:ascii="GHEA Grapalat" w:hAnsi="GHEA Grapalat"/>
          <w:i w:val="0"/>
          <w:iCs/>
          <w:sz w:val="24"/>
          <w:szCs w:val="24"/>
        </w:rPr>
        <w:t>Гюмри</w:t>
      </w:r>
      <w:r w:rsidR="00D94827">
        <w:rPr>
          <w:rFonts w:ascii="GHEA Grapalat" w:hAnsi="GHEA Grapalat"/>
          <w:i w:val="0"/>
          <w:iCs/>
          <w:sz w:val="24"/>
          <w:szCs w:val="24"/>
        </w:rPr>
        <w:t>ул</w:t>
      </w:r>
      <w:proofErr w:type="spellEnd"/>
      <w:r w:rsidR="00D94827">
        <w:rPr>
          <w:rFonts w:ascii="GHEA Grapalat" w:hAnsi="GHEA Grapalat"/>
          <w:i w:val="0"/>
          <w:iCs/>
          <w:sz w:val="24"/>
          <w:szCs w:val="24"/>
        </w:rPr>
        <w:t xml:space="preserve">. </w:t>
      </w:r>
      <w:proofErr w:type="spellStart"/>
      <w:r w:rsidR="00D94827">
        <w:rPr>
          <w:rFonts w:ascii="GHEA Grapalat" w:hAnsi="GHEA Grapalat"/>
          <w:i w:val="0"/>
          <w:iCs/>
          <w:sz w:val="24"/>
          <w:szCs w:val="24"/>
        </w:rPr>
        <w:t>Манушяна</w:t>
      </w:r>
      <w:proofErr w:type="spellEnd"/>
      <w:r w:rsidR="00D94827">
        <w:rPr>
          <w:rFonts w:ascii="GHEA Grapalat" w:hAnsi="GHEA Grapalat"/>
          <w:i w:val="0"/>
          <w:iCs/>
          <w:sz w:val="24"/>
          <w:szCs w:val="24"/>
        </w:rPr>
        <w:t>, дом 7</w:t>
      </w:r>
      <w:r w:rsidRPr="000F0CA8">
        <w:rPr>
          <w:rFonts w:ascii="GHEA Grapalat" w:hAnsi="GHEA Grapalat"/>
          <w:i w:val="0"/>
          <w:sz w:val="24"/>
          <w:szCs w:val="24"/>
        </w:rPr>
        <w:t xml:space="preserve">, в </w:t>
      </w:r>
      <w:r w:rsidR="00265658">
        <w:rPr>
          <w:rFonts w:ascii="GHEA Grapalat" w:hAnsi="GHEA Grapalat"/>
          <w:i w:val="0"/>
          <w:iCs/>
          <w:sz w:val="24"/>
          <w:szCs w:val="24"/>
          <w:u w:val="single"/>
          <w:lang w:val="hy-AM"/>
        </w:rPr>
        <w:t>11</w:t>
      </w:r>
      <w:r w:rsidR="00265658">
        <w:rPr>
          <w:rFonts w:ascii="Arial" w:hAnsi="Arial" w:cs="Arial"/>
          <w:i w:val="0"/>
          <w:iCs/>
          <w:sz w:val="24"/>
          <w:szCs w:val="24"/>
          <w:u w:val="single"/>
          <w:lang w:val="hy-AM"/>
        </w:rPr>
        <w:t>։</w:t>
      </w:r>
      <w:r w:rsidR="00265658">
        <w:rPr>
          <w:rFonts w:ascii="GHEA Grapalat" w:hAnsi="GHEA Grapalat"/>
          <w:i w:val="0"/>
          <w:iCs/>
          <w:sz w:val="24"/>
          <w:szCs w:val="24"/>
          <w:u w:val="single"/>
          <w:lang w:val="hy-AM"/>
        </w:rPr>
        <w:t>00</w:t>
      </w:r>
      <w:r w:rsidR="00E4354F" w:rsidRPr="00E4354F">
        <w:rPr>
          <w:rFonts w:ascii="GHEA Grapalat" w:hAnsi="GHEA Grapalat"/>
          <w:sz w:val="24"/>
          <w:szCs w:val="24"/>
        </w:rPr>
        <w:t xml:space="preserve"> </w:t>
      </w:r>
      <w:r>
        <w:rPr>
          <w:rFonts w:ascii="GHEA Grapalat" w:hAnsi="GHEA Grapalat"/>
          <w:i w:val="0"/>
          <w:sz w:val="24"/>
          <w:szCs w:val="24"/>
        </w:rPr>
        <w:t>часов "</w:t>
      </w:r>
      <w:r w:rsidR="00DC7243">
        <w:rPr>
          <w:rFonts w:ascii="GHEA Grapalat" w:hAnsi="GHEA Grapalat"/>
          <w:i w:val="0"/>
          <w:sz w:val="24"/>
          <w:szCs w:val="24"/>
          <w:lang w:val="hy-AM"/>
        </w:rPr>
        <w:t>24</w:t>
      </w:r>
      <w:r>
        <w:rPr>
          <w:rFonts w:ascii="GHEA Grapalat" w:hAnsi="GHEA Grapalat"/>
          <w:i w:val="0"/>
          <w:sz w:val="24"/>
          <w:szCs w:val="24"/>
        </w:rPr>
        <w:t>" "</w:t>
      </w:r>
      <w:r w:rsidR="00D94827" w:rsidRPr="00DC7243">
        <w:rPr>
          <w:rFonts w:ascii="GHEA Grapalat" w:hAnsi="GHEA Grapalat"/>
          <w:i w:val="0"/>
          <w:sz w:val="24"/>
          <w:szCs w:val="24"/>
        </w:rPr>
        <w:t>0</w:t>
      </w:r>
      <w:r w:rsidR="00DC7243">
        <w:rPr>
          <w:rFonts w:ascii="GHEA Grapalat" w:hAnsi="GHEA Grapalat"/>
          <w:i w:val="0"/>
          <w:sz w:val="24"/>
          <w:szCs w:val="24"/>
          <w:lang w:val="hy-AM"/>
        </w:rPr>
        <w:t>9</w:t>
      </w:r>
      <w:r>
        <w:rPr>
          <w:rFonts w:ascii="GHEA Grapalat" w:hAnsi="GHEA Grapalat"/>
          <w:i w:val="0"/>
          <w:sz w:val="24"/>
          <w:szCs w:val="24"/>
        </w:rPr>
        <w:t>" "</w:t>
      </w:r>
      <w:r w:rsidR="00DC7243">
        <w:rPr>
          <w:rFonts w:ascii="GHEA Grapalat" w:hAnsi="GHEA Grapalat"/>
          <w:i w:val="0"/>
          <w:sz w:val="24"/>
          <w:szCs w:val="24"/>
          <w:lang w:val="hy-AM"/>
        </w:rPr>
        <w:t>2025</w:t>
      </w:r>
      <w:r>
        <w:rPr>
          <w:rFonts w:ascii="GHEA Grapalat" w:hAnsi="GHEA Grapalat"/>
          <w:i w:val="0"/>
          <w:sz w:val="24"/>
          <w:szCs w:val="24"/>
        </w:rPr>
        <w:t>".</w:t>
      </w:r>
    </w:p>
    <w:p w14:paraId="28AD1C9F"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2FD33C"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9C7659D" w14:textId="12C4B2BA" w:rsidR="00E4354F" w:rsidRDefault="00D94827" w:rsidP="00E4354F">
      <w:pPr>
        <w:pStyle w:val="a3"/>
        <w:widowControl w:val="0"/>
        <w:spacing w:line="240" w:lineRule="auto"/>
        <w:ind w:firstLine="0"/>
        <w:rPr>
          <w:rFonts w:ascii="GHEA Grapalat" w:hAnsi="GHEA Grapalat"/>
          <w:i w:val="0"/>
          <w:iCs/>
          <w:sz w:val="32"/>
          <w:szCs w:val="32"/>
        </w:rPr>
      </w:pPr>
      <w:proofErr w:type="spellStart"/>
      <w:r>
        <w:rPr>
          <w:rFonts w:ascii="GHEA Grapalat" w:hAnsi="GHEA Grapalat"/>
          <w:i w:val="0"/>
          <w:iCs/>
          <w:sz w:val="24"/>
          <w:szCs w:val="24"/>
        </w:rPr>
        <w:t>Пайкар</w:t>
      </w:r>
      <w:proofErr w:type="spellEnd"/>
      <w:r>
        <w:rPr>
          <w:rFonts w:ascii="GHEA Grapalat" w:hAnsi="GHEA Grapalat"/>
          <w:i w:val="0"/>
          <w:iCs/>
          <w:sz w:val="24"/>
          <w:szCs w:val="24"/>
        </w:rPr>
        <w:t xml:space="preserve"> </w:t>
      </w:r>
      <w:proofErr w:type="spellStart"/>
      <w:r>
        <w:rPr>
          <w:rFonts w:ascii="GHEA Grapalat" w:hAnsi="GHEA Grapalat"/>
          <w:i w:val="0"/>
          <w:iCs/>
          <w:sz w:val="24"/>
          <w:szCs w:val="24"/>
        </w:rPr>
        <w:t>Валесян</w:t>
      </w:r>
      <w:proofErr w:type="spellEnd"/>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191F015" w14:textId="662BAD39"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sidR="00D94827">
        <w:rPr>
          <w:rFonts w:ascii="GHEA Grapalat" w:hAnsi="GHEA Grapalat"/>
          <w:i w:val="0"/>
          <w:iCs/>
          <w:lang w:val="hy-AM"/>
        </w:rPr>
        <w:t xml:space="preserve">+374 98 </w:t>
      </w:r>
      <w:r w:rsidR="00D94827" w:rsidRPr="00D94827">
        <w:rPr>
          <w:rFonts w:ascii="GHEA Grapalat" w:hAnsi="GHEA Grapalat"/>
          <w:i w:val="0"/>
          <w:iCs/>
        </w:rPr>
        <w:t>537779</w:t>
      </w:r>
    </w:p>
    <w:p w14:paraId="16B42A60" w14:textId="08BF495A"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sidR="00D94827">
          <w:rPr>
            <w:rStyle w:val="a9"/>
            <w:rFonts w:ascii="GHEA Grapalat" w:hAnsi="GHEA Grapalat"/>
            <w:i w:val="0"/>
            <w:iCs/>
            <w:lang w:val="af-ZA"/>
          </w:rPr>
          <w:t>pvalesyan@mail.ru</w:t>
        </w:r>
      </w:hyperlink>
    </w:p>
    <w:p w14:paraId="18CA6910" w14:textId="51F51A58"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Pr="00E4354F">
        <w:rPr>
          <w:rFonts w:ascii="GHEA Grapalat" w:hAnsi="GHEA Grapalat"/>
          <w:i w:val="0"/>
          <w:iCs/>
          <w:spacing w:val="6"/>
          <w:sz w:val="24"/>
          <w:szCs w:val="24"/>
          <w:lang w:val="hy-AM"/>
        </w:rPr>
        <w:t>«</w:t>
      </w:r>
      <w:r w:rsidR="00D94827">
        <w:rPr>
          <w:rFonts w:ascii="GHEA Grapalat" w:hAnsi="GHEA Grapalat"/>
          <w:i w:val="0"/>
          <w:iCs/>
          <w:sz w:val="24"/>
          <w:szCs w:val="24"/>
          <w:lang w:val="hy-AM"/>
        </w:rPr>
        <w:t>ГЮМРИЙСКАЯ ОСНОВНАЯ ШКОЛА N 29</w:t>
      </w:r>
      <w:r w:rsidRPr="00E4354F">
        <w:rPr>
          <w:rFonts w:ascii="GHEA Grapalat" w:hAnsi="GHEA Grapalat"/>
          <w:i w:val="0"/>
          <w:iCs/>
          <w:sz w:val="24"/>
          <w:szCs w:val="24"/>
          <w:lang w:val="hy-AM"/>
        </w:rPr>
        <w:t>» , ГНКО</w:t>
      </w:r>
      <w:r w:rsidRPr="00E4354F">
        <w:rPr>
          <w:rFonts w:ascii="GHEA Grapalat" w:hAnsi="GHEA Grapalat" w:cs="Sylfaen"/>
          <w:b/>
          <w:i w:val="0"/>
          <w:iCs/>
          <w:sz w:val="24"/>
          <w:szCs w:val="24"/>
        </w:rPr>
        <w:t xml:space="preserve"> </w:t>
      </w:r>
      <w:r w:rsidR="00915A97" w:rsidRPr="00E4354F">
        <w:rPr>
          <w:rFonts w:ascii="GHEA Grapalat" w:hAnsi="GHEA Grapalat" w:cs="Sylfaen"/>
          <w:b/>
          <w:i w:val="0"/>
          <w:iCs/>
        </w:rPr>
        <w:br w:type="page"/>
      </w:r>
    </w:p>
    <w:p w14:paraId="282D4987"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6A9B27" w14:textId="20E70FD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7243">
        <w:rPr>
          <w:rFonts w:ascii="Arial" w:hAnsi="Arial" w:cs="Arial"/>
          <w:i/>
        </w:rPr>
        <w:t>Գ29ՀԴ-ԳՀԱՊՁԲ-ՄՊ-2025</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DC7243">
        <w:rPr>
          <w:rFonts w:ascii="GHEA Grapalat" w:hAnsi="GHEA Grapalat"/>
          <w:i/>
          <w:lang w:val="hy-AM"/>
        </w:rPr>
        <w:t>16</w:t>
      </w:r>
      <w:r w:rsidR="003A6E88" w:rsidRPr="00AF5353">
        <w:rPr>
          <w:rFonts w:ascii="GHEA Grapalat" w:hAnsi="GHEA Grapalat"/>
          <w:i/>
        </w:rPr>
        <w:t>.0</w:t>
      </w:r>
      <w:r w:rsidR="00DC7243">
        <w:rPr>
          <w:rFonts w:ascii="GHEA Grapalat" w:hAnsi="GHEA Grapalat"/>
          <w:i/>
          <w:lang w:val="hy-AM"/>
        </w:rPr>
        <w:t>9</w:t>
      </w:r>
      <w:r w:rsidR="00E4354F">
        <w:rPr>
          <w:rFonts w:ascii="GHEA Grapalat" w:hAnsi="GHEA Grapalat"/>
          <w:i/>
        </w:rPr>
        <w:t xml:space="preserve"> </w:t>
      </w:r>
      <w:r w:rsidR="00DC7243">
        <w:rPr>
          <w:rFonts w:ascii="GHEA Grapalat" w:hAnsi="GHEA Grapalat"/>
          <w:i/>
        </w:rPr>
        <w:t>2025</w:t>
      </w:r>
      <w:r w:rsidR="00E4354F">
        <w:rPr>
          <w:rFonts w:ascii="GHEA Grapalat" w:hAnsi="GHEA Grapalat"/>
          <w:i/>
        </w:rPr>
        <w:t xml:space="preserve"> г</w:t>
      </w:r>
      <w:r w:rsidR="00096865" w:rsidRPr="009044F1">
        <w:rPr>
          <w:rFonts w:ascii="GHEA Grapalat" w:hAnsi="GHEA Grapalat"/>
          <w:i/>
        </w:rPr>
        <w:t>.</w:t>
      </w:r>
    </w:p>
    <w:p w14:paraId="50CF2293" w14:textId="77777777" w:rsidR="00096865" w:rsidRPr="009044F1" w:rsidRDefault="00096865" w:rsidP="00B46D58">
      <w:pPr>
        <w:pStyle w:val="aa"/>
        <w:widowControl w:val="0"/>
        <w:spacing w:after="160"/>
        <w:ind w:right="-7" w:firstLine="567"/>
        <w:jc w:val="center"/>
        <w:rPr>
          <w:rFonts w:ascii="GHEA Grapalat" w:hAnsi="GHEA Grapalat"/>
        </w:rPr>
      </w:pPr>
    </w:p>
    <w:p w14:paraId="356E4189" w14:textId="77777777" w:rsidR="00096865" w:rsidRPr="003A1EBB" w:rsidRDefault="00096865" w:rsidP="00B46D58">
      <w:pPr>
        <w:pStyle w:val="aa"/>
        <w:widowControl w:val="0"/>
        <w:spacing w:after="160"/>
        <w:ind w:right="-7" w:firstLine="567"/>
        <w:jc w:val="center"/>
        <w:rPr>
          <w:rFonts w:ascii="GHEA Grapalat" w:hAnsi="GHEA Grapalat"/>
        </w:rPr>
      </w:pPr>
    </w:p>
    <w:p w14:paraId="61D50055" w14:textId="77777777" w:rsidR="000763E5" w:rsidRPr="003A1EBB" w:rsidRDefault="000763E5" w:rsidP="00B46D58">
      <w:pPr>
        <w:pStyle w:val="aa"/>
        <w:widowControl w:val="0"/>
        <w:spacing w:after="160"/>
        <w:ind w:right="-7" w:firstLine="567"/>
        <w:jc w:val="center"/>
        <w:rPr>
          <w:rFonts w:ascii="GHEA Grapalat" w:hAnsi="GHEA Grapalat"/>
        </w:rPr>
      </w:pPr>
    </w:p>
    <w:p w14:paraId="437A955F" w14:textId="05D6B7A6" w:rsidR="00E4354F" w:rsidRDefault="00E4354F" w:rsidP="00E4354F">
      <w:pPr>
        <w:pStyle w:val="aa"/>
        <w:widowControl w:val="0"/>
        <w:spacing w:after="160"/>
        <w:ind w:right="-7" w:firstLine="567"/>
        <w:jc w:val="center"/>
        <w:rPr>
          <w:rFonts w:ascii="GHEA Grapalat" w:hAnsi="GHEA Grapalat"/>
          <w:iCs/>
        </w:rPr>
      </w:pPr>
      <w:r>
        <w:rPr>
          <w:rFonts w:ascii="GHEA Grapalat" w:hAnsi="GHEA Grapalat"/>
          <w:lang w:val="hy-AM"/>
        </w:rPr>
        <w:t>«</w:t>
      </w:r>
      <w:r w:rsidR="00D94827">
        <w:rPr>
          <w:rFonts w:ascii="GHEA Grapalat" w:hAnsi="GHEA Grapalat"/>
          <w:iCs/>
          <w:lang w:val="hy-AM"/>
        </w:rPr>
        <w:t>ГЮМРИЙСКАЯ ОСНОВНАЯ ШКОЛА N 29</w:t>
      </w:r>
      <w:r>
        <w:rPr>
          <w:rFonts w:ascii="GHEA Grapalat" w:hAnsi="GHEA Grapalat"/>
          <w:iCs/>
          <w:lang w:val="hy-AM"/>
        </w:rPr>
        <w:t>»  ГНКО</w:t>
      </w:r>
    </w:p>
    <w:p w14:paraId="50C124D8" w14:textId="77777777" w:rsidR="00E4354F" w:rsidRDefault="00E4354F" w:rsidP="00E4354F">
      <w:pPr>
        <w:pStyle w:val="aa"/>
        <w:widowControl w:val="0"/>
        <w:spacing w:after="160"/>
        <w:ind w:right="-7" w:firstLine="567"/>
        <w:jc w:val="center"/>
        <w:rPr>
          <w:rFonts w:ascii="GHEA Grapalat" w:hAnsi="GHEA Grapalat"/>
        </w:rPr>
      </w:pPr>
    </w:p>
    <w:p w14:paraId="1CAF4950" w14:textId="77777777" w:rsidR="00E4354F" w:rsidRDefault="00E4354F" w:rsidP="00E4354F">
      <w:pPr>
        <w:pStyle w:val="aa"/>
        <w:widowControl w:val="0"/>
        <w:spacing w:after="160"/>
        <w:ind w:right="-7" w:firstLine="567"/>
        <w:jc w:val="center"/>
        <w:rPr>
          <w:rFonts w:ascii="GHEA Grapalat" w:hAnsi="GHEA Grapalat"/>
        </w:rPr>
      </w:pPr>
    </w:p>
    <w:p w14:paraId="0B9C498C" w14:textId="77777777" w:rsidR="00E4354F" w:rsidRDefault="00E4354F" w:rsidP="00E4354F">
      <w:pPr>
        <w:pStyle w:val="aa"/>
        <w:widowControl w:val="0"/>
        <w:spacing w:after="160"/>
        <w:ind w:right="-7" w:firstLine="567"/>
        <w:jc w:val="center"/>
        <w:rPr>
          <w:rFonts w:ascii="GHEA Grapalat" w:hAnsi="GHEA Grapalat"/>
        </w:rPr>
      </w:pPr>
    </w:p>
    <w:p w14:paraId="05BE3E47"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E67E908" w14:textId="77777777" w:rsidR="00E4354F" w:rsidRDefault="00E4354F" w:rsidP="00E4354F">
      <w:pPr>
        <w:pStyle w:val="aa"/>
        <w:widowControl w:val="0"/>
        <w:spacing w:after="160"/>
        <w:ind w:right="-7" w:firstLine="567"/>
        <w:jc w:val="center"/>
        <w:rPr>
          <w:rFonts w:ascii="GHEA Grapalat" w:hAnsi="GHEA Grapalat" w:cs="Sylfaen"/>
        </w:rPr>
      </w:pPr>
    </w:p>
    <w:p w14:paraId="2363BD70" w14:textId="77777777" w:rsidR="00E4354F" w:rsidRDefault="00E4354F" w:rsidP="00E4354F">
      <w:pPr>
        <w:pStyle w:val="aa"/>
        <w:widowControl w:val="0"/>
        <w:spacing w:after="160"/>
        <w:ind w:right="-7" w:firstLine="567"/>
        <w:jc w:val="center"/>
        <w:rPr>
          <w:rFonts w:ascii="GHEA Grapalat" w:hAnsi="GHEA Grapalat" w:cs="Sylfaen"/>
        </w:rPr>
      </w:pPr>
    </w:p>
    <w:p w14:paraId="446729F5" w14:textId="5023B33C" w:rsidR="00E4354F" w:rsidRDefault="00E4354F" w:rsidP="00E4354F">
      <w:pPr>
        <w:pStyle w:val="aa"/>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sidR="00DC7243">
        <w:rPr>
          <w:rFonts w:ascii="GHEA Grapalat" w:hAnsi="GHEA Grapalat"/>
          <w:iCs/>
        </w:rPr>
        <w:t>МЕТАЛЛОПЛАСТИКОВЫЕ ОКНА</w:t>
      </w:r>
      <w:r>
        <w:rPr>
          <w:rFonts w:ascii="GHEA Grapalat" w:hAnsi="GHEA Grapalat"/>
          <w:iCs/>
          <w:lang w:val="hy-AM"/>
        </w:rPr>
        <w:t xml:space="preserve">» </w:t>
      </w:r>
      <w:r>
        <w:rPr>
          <w:rFonts w:ascii="GHEA Grapalat" w:hAnsi="GHEA Grapalat"/>
        </w:rPr>
        <w:t xml:space="preserve">ДЛЯ НУЖД </w:t>
      </w:r>
      <w:r>
        <w:rPr>
          <w:rFonts w:ascii="GHEA Grapalat" w:hAnsi="GHEA Grapalat"/>
          <w:lang w:val="hy-AM"/>
        </w:rPr>
        <w:t>«</w:t>
      </w:r>
      <w:r w:rsidR="00D94827">
        <w:rPr>
          <w:rFonts w:ascii="GHEA Grapalat" w:hAnsi="GHEA Grapalat"/>
          <w:iCs/>
          <w:lang w:val="hy-AM"/>
        </w:rPr>
        <w:t xml:space="preserve">ГЮМРИЙСКАЯ ОСНОВНАЯ ШКОЛА N </w:t>
      </w:r>
      <w:proofErr w:type="gramStart"/>
      <w:r w:rsidR="00D94827">
        <w:rPr>
          <w:rFonts w:ascii="GHEA Grapalat" w:hAnsi="GHEA Grapalat"/>
          <w:iCs/>
          <w:lang w:val="hy-AM"/>
        </w:rPr>
        <w:t>29</w:t>
      </w:r>
      <w:r>
        <w:rPr>
          <w:rFonts w:ascii="GHEA Grapalat" w:hAnsi="GHEA Grapalat"/>
          <w:iCs/>
          <w:lang w:val="hy-AM"/>
        </w:rPr>
        <w:t>»  ГНКО</w:t>
      </w:r>
      <w:proofErr w:type="gramEnd"/>
    </w:p>
    <w:p w14:paraId="44C185A7" w14:textId="77777777" w:rsidR="00CE0D95" w:rsidRPr="009044F1" w:rsidRDefault="00CE0D95" w:rsidP="00B46D58">
      <w:pPr>
        <w:pStyle w:val="aa"/>
        <w:widowControl w:val="0"/>
        <w:spacing w:after="160"/>
        <w:ind w:right="-7" w:firstLine="567"/>
        <w:jc w:val="center"/>
        <w:rPr>
          <w:rFonts w:ascii="GHEA Grapalat" w:hAnsi="GHEA Grapalat"/>
        </w:rPr>
      </w:pPr>
    </w:p>
    <w:p w14:paraId="4F3135DA" w14:textId="77777777" w:rsidR="00CE0D95" w:rsidRPr="009044F1" w:rsidRDefault="00CE0D95" w:rsidP="00B46D58">
      <w:pPr>
        <w:pStyle w:val="aa"/>
        <w:widowControl w:val="0"/>
        <w:spacing w:after="160"/>
        <w:ind w:right="-7" w:firstLine="567"/>
        <w:jc w:val="center"/>
        <w:rPr>
          <w:rFonts w:ascii="GHEA Grapalat" w:hAnsi="GHEA Grapalat"/>
        </w:rPr>
      </w:pPr>
    </w:p>
    <w:p w14:paraId="2DEBD266" w14:textId="77777777" w:rsidR="000763E5" w:rsidRDefault="000763E5" w:rsidP="00B46D58">
      <w:pPr>
        <w:rPr>
          <w:rFonts w:ascii="GHEA Grapalat" w:hAnsi="GHEA Grapalat"/>
        </w:rPr>
      </w:pPr>
      <w:r>
        <w:rPr>
          <w:rFonts w:ascii="GHEA Grapalat" w:hAnsi="GHEA Grapalat"/>
        </w:rPr>
        <w:br w:type="page"/>
      </w:r>
    </w:p>
    <w:p w14:paraId="4AF3639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40EEE6" w14:textId="77777777" w:rsidR="00984BDB" w:rsidRPr="009044F1" w:rsidRDefault="00984BDB" w:rsidP="00B46D58">
      <w:pPr>
        <w:widowControl w:val="0"/>
        <w:spacing w:after="160"/>
        <w:ind w:firstLine="567"/>
        <w:jc w:val="both"/>
        <w:rPr>
          <w:rFonts w:ascii="GHEA Grapalat" w:hAnsi="GHEA Grapalat"/>
          <w:i/>
        </w:rPr>
      </w:pPr>
    </w:p>
    <w:p w14:paraId="3419D33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C96B0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1AE6C6" w14:textId="77777777" w:rsidR="00160AE4" w:rsidRPr="009044F1" w:rsidRDefault="00160AE4" w:rsidP="00B46D58">
      <w:pPr>
        <w:widowControl w:val="0"/>
        <w:spacing w:after="160"/>
        <w:ind w:firstLine="567"/>
        <w:jc w:val="center"/>
        <w:rPr>
          <w:rFonts w:ascii="GHEA Grapalat" w:hAnsi="GHEA Grapalat"/>
          <w:i/>
        </w:rPr>
      </w:pPr>
    </w:p>
    <w:p w14:paraId="0A13F281" w14:textId="3C1C3A48" w:rsidR="00E4354F" w:rsidRDefault="00E4354F" w:rsidP="00DC7243">
      <w:pPr>
        <w:widowControl w:val="0"/>
        <w:jc w:val="center"/>
        <w:rPr>
          <w:rFonts w:ascii="GHEA Grapalat" w:hAnsi="GHEA Grapalat"/>
          <w:b/>
          <w:bCs/>
        </w:rPr>
      </w:pPr>
      <w:r>
        <w:rPr>
          <w:rFonts w:ascii="GHEA Grapalat" w:hAnsi="GHEA Grapalat"/>
          <w:b/>
          <w:bCs/>
          <w:lang w:val="hy-AM"/>
        </w:rPr>
        <w:t>«</w:t>
      </w:r>
      <w:r w:rsidR="00DC7243">
        <w:rPr>
          <w:rFonts w:ascii="GHEA Grapalat" w:hAnsi="GHEA Grapalat"/>
          <w:b/>
          <w:bCs/>
          <w:iCs/>
        </w:rPr>
        <w:t>МЕТАЛЛОПЛАСТИКОВЫЕ ОКНА</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Pr>
          <w:rFonts w:ascii="GHEA Grapalat" w:hAnsi="GHEA Grapalat"/>
        </w:rPr>
        <w:t xml:space="preserve"> </w:t>
      </w:r>
      <w:r>
        <w:rPr>
          <w:rFonts w:ascii="GHEA Grapalat" w:hAnsi="GHEA Grapalat"/>
          <w:b/>
          <w:bCs/>
          <w:iCs/>
          <w:lang w:val="hy-AM"/>
        </w:rPr>
        <w:t>“</w:t>
      </w:r>
      <w:r w:rsidR="00D94827">
        <w:rPr>
          <w:rFonts w:ascii="GHEA Grapalat" w:hAnsi="GHEA Grapalat"/>
          <w:b/>
          <w:bCs/>
          <w:iCs/>
          <w:lang w:val="hy-AM"/>
        </w:rPr>
        <w:t>ГЮМРИЙСКАЯ ОСНОВНАЯ ШКОЛА N 29</w:t>
      </w:r>
      <w:r>
        <w:rPr>
          <w:rFonts w:ascii="GHEA Grapalat" w:hAnsi="GHEA Grapalat"/>
          <w:b/>
          <w:bCs/>
          <w:iCs/>
          <w:lang w:val="hy-AM"/>
        </w:rPr>
        <w:t>» ГНКО</w:t>
      </w:r>
    </w:p>
    <w:p w14:paraId="3A4AF7A9" w14:textId="6DB4E864"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690BDC18" w14:textId="77777777" w:rsidR="00160AE4" w:rsidRPr="003A1EBB" w:rsidRDefault="00160AE4" w:rsidP="00B46D58">
      <w:pPr>
        <w:widowControl w:val="0"/>
        <w:spacing w:after="160"/>
        <w:ind w:firstLine="567"/>
        <w:jc w:val="center"/>
        <w:rPr>
          <w:rFonts w:ascii="GHEA Grapalat" w:hAnsi="GHEA Grapalat"/>
        </w:rPr>
      </w:pPr>
    </w:p>
    <w:p w14:paraId="07076C6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2D72DB2" w14:textId="77777777" w:rsidR="00C67E80" w:rsidRPr="009044F1" w:rsidRDefault="00C67E80" w:rsidP="00B46D58">
      <w:pPr>
        <w:widowControl w:val="0"/>
        <w:spacing w:after="160"/>
        <w:jc w:val="center"/>
        <w:rPr>
          <w:rFonts w:ascii="GHEA Grapalat" w:hAnsi="GHEA Grapalat" w:cs="Sylfaen"/>
          <w:b/>
        </w:rPr>
      </w:pPr>
    </w:p>
    <w:p w14:paraId="5400E3E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34C1E8" w14:textId="77777777" w:rsidR="002E069D" w:rsidRPr="008842CE" w:rsidRDefault="002E069D" w:rsidP="00B46D58">
      <w:pPr>
        <w:widowControl w:val="0"/>
        <w:spacing w:after="160"/>
        <w:jc w:val="center"/>
        <w:rPr>
          <w:rFonts w:ascii="GHEA Grapalat" w:hAnsi="GHEA Grapalat"/>
        </w:rPr>
      </w:pPr>
    </w:p>
    <w:p w14:paraId="1FFFAD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B7DD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EA950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8D06E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4EF4F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182C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6E22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F332EB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93ED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FF01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EF85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D65A23" w14:textId="77777777" w:rsidR="00520F57" w:rsidRDefault="00520F57" w:rsidP="00B46D58">
      <w:pPr>
        <w:widowControl w:val="0"/>
        <w:spacing w:after="160"/>
        <w:jc w:val="center"/>
        <w:rPr>
          <w:rFonts w:ascii="GHEA Grapalat" w:hAnsi="GHEA Grapalat"/>
          <w:b/>
        </w:rPr>
      </w:pPr>
    </w:p>
    <w:p w14:paraId="384CAB4F" w14:textId="77777777" w:rsidR="00520F57" w:rsidRDefault="00520F57" w:rsidP="00B46D58">
      <w:pPr>
        <w:widowControl w:val="0"/>
        <w:spacing w:after="160"/>
        <w:jc w:val="center"/>
        <w:rPr>
          <w:rFonts w:ascii="GHEA Grapalat" w:hAnsi="GHEA Grapalat"/>
          <w:b/>
        </w:rPr>
      </w:pPr>
    </w:p>
    <w:p w14:paraId="7054D12F" w14:textId="77777777" w:rsidR="00E4354F" w:rsidRDefault="00E4354F" w:rsidP="00B46D58">
      <w:pPr>
        <w:widowControl w:val="0"/>
        <w:spacing w:after="160"/>
        <w:jc w:val="center"/>
        <w:rPr>
          <w:rFonts w:ascii="GHEA Grapalat" w:hAnsi="GHEA Grapalat"/>
          <w:b/>
        </w:rPr>
      </w:pPr>
    </w:p>
    <w:p w14:paraId="00E9EFF7" w14:textId="77777777" w:rsidR="00E4354F" w:rsidRDefault="00E4354F" w:rsidP="00B46D58">
      <w:pPr>
        <w:widowControl w:val="0"/>
        <w:spacing w:after="160"/>
        <w:jc w:val="center"/>
        <w:rPr>
          <w:rFonts w:ascii="GHEA Grapalat" w:hAnsi="GHEA Grapalat"/>
          <w:b/>
        </w:rPr>
      </w:pPr>
    </w:p>
    <w:p w14:paraId="29A77BD2" w14:textId="77777777" w:rsidR="00E4354F" w:rsidRDefault="00E4354F" w:rsidP="00B46D58">
      <w:pPr>
        <w:widowControl w:val="0"/>
        <w:spacing w:after="160"/>
        <w:jc w:val="center"/>
        <w:rPr>
          <w:rFonts w:ascii="GHEA Grapalat" w:hAnsi="GHEA Grapalat"/>
          <w:b/>
        </w:rPr>
      </w:pPr>
    </w:p>
    <w:p w14:paraId="1945FDC3" w14:textId="77777777" w:rsidR="00E4354F" w:rsidRDefault="00E4354F" w:rsidP="00B46D58">
      <w:pPr>
        <w:widowControl w:val="0"/>
        <w:spacing w:after="160"/>
        <w:jc w:val="center"/>
        <w:rPr>
          <w:rFonts w:ascii="GHEA Grapalat" w:hAnsi="GHEA Grapalat"/>
          <w:b/>
        </w:rPr>
      </w:pPr>
    </w:p>
    <w:p w14:paraId="2D24D1F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8986BD9" w14:textId="77777777" w:rsidR="008842CE" w:rsidRPr="00374F4A" w:rsidRDefault="008842CE" w:rsidP="00B46D58">
      <w:pPr>
        <w:widowControl w:val="0"/>
        <w:spacing w:after="160"/>
        <w:jc w:val="center"/>
        <w:rPr>
          <w:rFonts w:ascii="GHEA Grapalat" w:hAnsi="GHEA Grapalat"/>
          <w:b/>
        </w:rPr>
      </w:pPr>
    </w:p>
    <w:p w14:paraId="0A6E6E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98BBD45" w14:textId="77777777" w:rsidR="00520F57" w:rsidRPr="008842CE" w:rsidRDefault="00520F57" w:rsidP="00B46D58">
      <w:pPr>
        <w:widowControl w:val="0"/>
        <w:spacing w:after="160"/>
        <w:jc w:val="center"/>
        <w:rPr>
          <w:rFonts w:ascii="GHEA Grapalat" w:hAnsi="GHEA Grapalat"/>
          <w:b/>
        </w:rPr>
      </w:pPr>
    </w:p>
    <w:p w14:paraId="10E8EC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2CDEA7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A9BE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016007" w14:textId="77777777" w:rsidR="00E17B7F" w:rsidRDefault="00E17B7F">
      <w:pPr>
        <w:rPr>
          <w:rFonts w:ascii="GHEA Grapalat" w:hAnsi="GHEA Grapalat"/>
          <w:spacing w:val="-6"/>
        </w:rPr>
      </w:pPr>
      <w:r>
        <w:rPr>
          <w:rFonts w:ascii="GHEA Grapalat" w:hAnsi="GHEA Grapalat"/>
          <w:spacing w:val="-6"/>
        </w:rPr>
        <w:br w:type="page"/>
      </w:r>
    </w:p>
    <w:p w14:paraId="0ECDB6BA" w14:textId="4C17BE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DC7243">
        <w:rPr>
          <w:rFonts w:ascii="Arial" w:hAnsi="Arial" w:cs="Arial"/>
          <w:spacing w:val="-6"/>
        </w:rPr>
        <w:t>Գ29ՀԴ-ԳՀԱՊՁԲ-ՄՊ-2025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4E7AA4E" w14:textId="4E6B83E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D94827">
        <w:rPr>
          <w:rFonts w:ascii="GHEA Grapalat" w:hAnsi="GHEA Grapalat"/>
          <w:iCs/>
          <w:spacing w:val="6"/>
        </w:rPr>
        <w:t>ГЮМРИЙСКАЯ ОСНОВНАЯ ШКОЛА N 29</w:t>
      </w:r>
      <w:r w:rsidR="00E4354F">
        <w:rPr>
          <w:rFonts w:ascii="GHEA Grapalat" w:hAnsi="GHEA Grapalat"/>
          <w:iCs/>
          <w:spacing w:val="6"/>
          <w:lang w:val="hy-AM"/>
        </w:rPr>
        <w:t>»</w:t>
      </w:r>
      <w:r w:rsidR="00E4354F">
        <w:rPr>
          <w:rFonts w:ascii="GHEA Grapalat" w:hAnsi="GHEA Grapalat"/>
          <w:iCs/>
          <w:spacing w:val="6"/>
        </w:rPr>
        <w:t xml:space="preserve"> </w:t>
      </w:r>
      <w:r w:rsidR="00E4354F">
        <w:rPr>
          <w:rFonts w:ascii="GHEA Grapalat" w:hAnsi="GHEA Grapalat"/>
          <w:iCs/>
        </w:rPr>
        <w:t>ГНКО</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7D36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CA7312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514DE96" w14:textId="65B5D62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94827">
        <w:rPr>
          <w:rFonts w:ascii="GHEA Grapalat" w:hAnsi="GHEA Grapalat"/>
          <w:b/>
          <w:bCs/>
          <w:color w:val="000000" w:themeColor="text1"/>
          <w:spacing w:val="3"/>
          <w:sz w:val="21"/>
          <w:szCs w:val="21"/>
          <w:shd w:val="clear" w:color="auto" w:fill="FFFFFF"/>
        </w:rPr>
        <w:t>pvalesyan@mail.ru</w:t>
      </w:r>
      <w:r w:rsidR="00E4354F">
        <w:rPr>
          <w:rFonts w:ascii="GHEA Grapalat" w:hAnsi="GHEA Grapalat"/>
          <w:b/>
          <w:bCs/>
          <w:color w:val="000000" w:themeColor="text1"/>
        </w:rPr>
        <w:t xml:space="preserve"> </w:t>
      </w:r>
      <w:r w:rsidRPr="009044F1">
        <w:rPr>
          <w:rFonts w:ascii="GHEA Grapalat" w:hAnsi="GHEA Grapalat"/>
          <w:sz w:val="24"/>
          <w:szCs w:val="24"/>
        </w:rPr>
        <w:t>".</w:t>
      </w:r>
    </w:p>
    <w:p w14:paraId="4CABF6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C14278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C3D848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119C63" w14:textId="5F3E4B8D"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DC7243">
        <w:rPr>
          <w:rFonts w:ascii="GHEA Grapalat" w:hAnsi="GHEA Grapalat"/>
          <w:b/>
          <w:bCs/>
          <w:iCs/>
        </w:rPr>
        <w:t>МЕТАЛЛОПЛАСТИКОВЫЕ ОКНА</w:t>
      </w:r>
      <w:r w:rsidR="00E4354F">
        <w:rPr>
          <w:rFonts w:ascii="GHEA Grapalat" w:hAnsi="GHEA Grapalat"/>
        </w:rPr>
        <w:t>" (далее — также товар) для нужд "</w:t>
      </w:r>
      <w:r w:rsidR="00D94827">
        <w:rPr>
          <w:rFonts w:ascii="GHEA Grapalat" w:hAnsi="GHEA Grapalat"/>
          <w:b/>
          <w:bCs/>
          <w:iCs/>
          <w:lang w:val="hy-AM"/>
        </w:rPr>
        <w:t>ГЮМРИЙСКАЯ ОСНОВНАЯ ШКОЛА N 29</w:t>
      </w:r>
      <w:proofErr w:type="gramStart"/>
      <w:r w:rsidR="00E4354F">
        <w:rPr>
          <w:rFonts w:ascii="GHEA Grapalat" w:hAnsi="GHEA Grapalat"/>
          <w:b/>
          <w:bCs/>
          <w:iCs/>
          <w:lang w:val="hy-AM"/>
        </w:rPr>
        <w:t>» ,</w:t>
      </w:r>
      <w:proofErr w:type="gramEnd"/>
      <w:r w:rsidR="00E4354F">
        <w:rPr>
          <w:rFonts w:ascii="GHEA Grapalat" w:hAnsi="GHEA Grapalat"/>
          <w:b/>
          <w:bCs/>
          <w:iCs/>
          <w:lang w:val="hy-AM"/>
        </w:rPr>
        <w:t xml:space="preserve"> ГНКО</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E4354F">
        <w:rPr>
          <w:rFonts w:ascii="GHEA Grapalat" w:hAnsi="GHEA Grapalat"/>
          <w:lang w:val="hy-AM"/>
        </w:rPr>
        <w:t>19</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B18527C" w14:textId="77777777" w:rsidTr="00AD432A">
        <w:trPr>
          <w:jc w:val="center"/>
        </w:trPr>
        <w:tc>
          <w:tcPr>
            <w:tcW w:w="2776" w:type="dxa"/>
            <w:gridSpan w:val="2"/>
            <w:vAlign w:val="center"/>
          </w:tcPr>
          <w:p w14:paraId="71A9530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7E36EA5"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001F64AA" w14:textId="77777777" w:rsidTr="00AD432A">
        <w:trPr>
          <w:jc w:val="center"/>
        </w:trPr>
        <w:tc>
          <w:tcPr>
            <w:tcW w:w="1530" w:type="dxa"/>
            <w:vAlign w:val="center"/>
          </w:tcPr>
          <w:p w14:paraId="2F212EC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70C1F99"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724F6DE"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9110A" w:rsidRPr="009044F1" w14:paraId="319B9B94" w14:textId="77777777" w:rsidTr="00265658">
        <w:trPr>
          <w:jc w:val="center"/>
        </w:trPr>
        <w:tc>
          <w:tcPr>
            <w:tcW w:w="1530" w:type="dxa"/>
            <w:vAlign w:val="center"/>
          </w:tcPr>
          <w:p w14:paraId="4F658235" w14:textId="35FD80B8" w:rsidR="00B9110A" w:rsidRPr="009044F1" w:rsidRDefault="00B9110A" w:rsidP="00B9110A">
            <w:pPr>
              <w:pStyle w:val="23"/>
              <w:widowControl w:val="0"/>
              <w:spacing w:after="120" w:line="240" w:lineRule="auto"/>
              <w:ind w:firstLine="0"/>
              <w:jc w:val="center"/>
              <w:rPr>
                <w:rFonts w:ascii="GHEA Grapalat" w:hAnsi="GHEA Grapalat"/>
                <w:sz w:val="24"/>
                <w:szCs w:val="24"/>
              </w:rPr>
            </w:pPr>
            <w:r w:rsidRPr="00817AD8">
              <w:rPr>
                <w:rFonts w:ascii="Arial Unicode" w:hAnsi="Arial Unicode"/>
                <w:sz w:val="16"/>
                <w:szCs w:val="16"/>
              </w:rPr>
              <w:t>1</w:t>
            </w:r>
          </w:p>
        </w:tc>
        <w:tc>
          <w:tcPr>
            <w:tcW w:w="1246" w:type="dxa"/>
            <w:vAlign w:val="bottom"/>
          </w:tcPr>
          <w:p w14:paraId="04410ACB" w14:textId="03D24DFA" w:rsidR="00B9110A" w:rsidRPr="008B6446" w:rsidRDefault="00B9110A" w:rsidP="00B9110A">
            <w:pPr>
              <w:pStyle w:val="23"/>
              <w:spacing w:line="240" w:lineRule="auto"/>
              <w:ind w:firstLine="0"/>
              <w:jc w:val="center"/>
              <w:rPr>
                <w:rFonts w:ascii="GHEA Grapalat" w:hAnsi="GHEA Grapalat"/>
                <w:lang w:val="hy-AM"/>
              </w:rPr>
            </w:pPr>
            <w:r>
              <w:rPr>
                <w:rFonts w:asciiTheme="minorHAnsi" w:hAnsiTheme="minorHAnsi" w:cs="Calibri"/>
                <w:lang w:val="hy-AM"/>
              </w:rPr>
              <w:t>2948400</w:t>
            </w:r>
          </w:p>
        </w:tc>
        <w:tc>
          <w:tcPr>
            <w:tcW w:w="6458" w:type="dxa"/>
            <w:vAlign w:val="center"/>
          </w:tcPr>
          <w:p w14:paraId="4E47BFF3" w14:textId="3BE90B1C" w:rsidR="00B9110A" w:rsidRPr="008B6446" w:rsidRDefault="00B9110A" w:rsidP="00B9110A">
            <w:pPr>
              <w:rPr>
                <w:rFonts w:ascii="GHEA Grapalat" w:hAnsi="GHEA Grapalat"/>
                <w:sz w:val="20"/>
                <w:szCs w:val="20"/>
                <w:lang w:val="hy-AM"/>
              </w:rPr>
            </w:pPr>
            <w:r w:rsidRPr="00B9110A">
              <w:rPr>
                <w:rFonts w:ascii="GHEA Grapalat" w:hAnsi="GHEA Grapalat"/>
                <w:sz w:val="20"/>
                <w:szCs w:val="20"/>
              </w:rPr>
              <w:t>металлопластиковые окна</w:t>
            </w:r>
          </w:p>
        </w:tc>
      </w:tr>
    </w:tbl>
    <w:p w14:paraId="778B939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0AA34DD" w14:textId="77777777" w:rsidR="00096865" w:rsidRPr="009044F1" w:rsidRDefault="00096865" w:rsidP="00B46D58">
      <w:pPr>
        <w:widowControl w:val="0"/>
        <w:spacing w:after="160"/>
        <w:ind w:firstLine="567"/>
        <w:jc w:val="center"/>
        <w:rPr>
          <w:rFonts w:ascii="GHEA Grapalat" w:hAnsi="GHEA Grapalat" w:cs="Sylfaen"/>
          <w:i/>
        </w:rPr>
      </w:pPr>
    </w:p>
    <w:p w14:paraId="5CBAEBD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9F72E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AB1DF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4C652C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76390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1A420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09227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0DF5E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9EB618"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FBC8C2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58F73F"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31238AE"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D152A6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07836F"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6B4A1C0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2134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F149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4ACA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79D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9E89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0AB3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A82D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E96ED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A4E13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4B6C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99BD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FA62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A1A07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F95D88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29FE6E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B6A8A3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45D07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5C9B0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B48EB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D3281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B6DE7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B8248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01921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28E14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577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7562D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5D160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422575D" w14:textId="77777777" w:rsidR="00B051BE" w:rsidRPr="009044F1" w:rsidRDefault="00B051BE" w:rsidP="00B46D58">
      <w:pPr>
        <w:widowControl w:val="0"/>
        <w:spacing w:after="160"/>
        <w:jc w:val="center"/>
        <w:rPr>
          <w:rFonts w:ascii="GHEA Grapalat" w:hAnsi="GHEA Grapalat"/>
          <w:b/>
        </w:rPr>
      </w:pPr>
    </w:p>
    <w:p w14:paraId="147E88A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54DC19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08A3E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D84E44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357DD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5285321" w14:textId="4C64F6E8"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96472" w:rsidRPr="00696472">
        <w:rPr>
          <w:rFonts w:ascii="GHEA Grapalat" w:hAnsi="GHEA Grapalat"/>
          <w:sz w:val="24"/>
          <w:szCs w:val="24"/>
        </w:rPr>
        <w:t xml:space="preserve"> </w:t>
      </w:r>
      <w:r w:rsidR="00696472">
        <w:rPr>
          <w:rFonts w:ascii="GHEA Grapalat" w:hAnsi="GHEA Grapalat"/>
          <w:sz w:val="24"/>
          <w:szCs w:val="24"/>
        </w:rPr>
        <w:t xml:space="preserve">Г. Гюмри, Ул. </w:t>
      </w:r>
      <w:proofErr w:type="spellStart"/>
      <w:r w:rsidR="00696472">
        <w:rPr>
          <w:rFonts w:ascii="GHEA Grapalat" w:hAnsi="GHEA Grapalat"/>
          <w:sz w:val="24"/>
          <w:szCs w:val="24"/>
        </w:rPr>
        <w:t>Ереванян</w:t>
      </w:r>
      <w:proofErr w:type="spellEnd"/>
      <w:r w:rsidR="00696472">
        <w:rPr>
          <w:rFonts w:ascii="GHEA Grapalat" w:hAnsi="GHEA Grapalat"/>
          <w:sz w:val="24"/>
          <w:szCs w:val="24"/>
        </w:rPr>
        <w:t xml:space="preserve"> шоссе </w:t>
      </w:r>
      <w:r>
        <w:rPr>
          <w:rFonts w:ascii="GHEA Grapalat" w:hAnsi="GHEA Grapalat"/>
          <w:sz w:val="24"/>
          <w:szCs w:val="24"/>
        </w:rPr>
        <w:t>" не позднее, чем "</w:t>
      </w:r>
      <w:r w:rsidR="00265658">
        <w:rPr>
          <w:rFonts w:ascii="GHEA Grapalat" w:hAnsi="GHEA Grapalat"/>
          <w:sz w:val="24"/>
          <w:szCs w:val="24"/>
          <w:lang w:val="hy-AM"/>
        </w:rPr>
        <w:t>11</w:t>
      </w:r>
      <w:r w:rsidR="00265658">
        <w:rPr>
          <w:rFonts w:ascii="Arial" w:hAnsi="Arial" w:cs="Arial"/>
          <w:sz w:val="24"/>
          <w:szCs w:val="24"/>
          <w:lang w:val="hy-AM"/>
        </w:rPr>
        <w:t>։</w:t>
      </w:r>
      <w:r w:rsidR="00265658">
        <w:rPr>
          <w:rFonts w:ascii="GHEA Grapalat" w:hAnsi="GHEA Grapalat"/>
          <w:sz w:val="24"/>
          <w:szCs w:val="24"/>
          <w:lang w:val="hy-AM"/>
        </w:rPr>
        <w:t>00</w:t>
      </w:r>
      <w:r>
        <w:rPr>
          <w:rFonts w:ascii="GHEA Grapalat" w:hAnsi="GHEA Grapalat"/>
          <w:sz w:val="24"/>
          <w:szCs w:val="24"/>
        </w:rPr>
        <w:t>" часов "</w:t>
      </w:r>
      <w:r w:rsidR="00696472">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9E62A" w14:textId="3F7AD26A"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96472" w:rsidRPr="00696472">
        <w:rPr>
          <w:rFonts w:ascii="GHEA Grapalat" w:hAnsi="GHEA Grapalat"/>
          <w:iCs/>
          <w:sz w:val="24"/>
          <w:szCs w:val="24"/>
        </w:rPr>
        <w:t xml:space="preserve"> </w:t>
      </w:r>
      <w:proofErr w:type="spellStart"/>
      <w:r w:rsidR="00D94827">
        <w:rPr>
          <w:rFonts w:ascii="GHEA Grapalat" w:hAnsi="GHEA Grapalat"/>
          <w:iCs/>
          <w:sz w:val="24"/>
          <w:szCs w:val="24"/>
        </w:rPr>
        <w:t>Пайкар</w:t>
      </w:r>
      <w:proofErr w:type="spellEnd"/>
      <w:r w:rsidR="00D94827">
        <w:rPr>
          <w:rFonts w:ascii="GHEA Grapalat" w:hAnsi="GHEA Grapalat"/>
          <w:iCs/>
          <w:sz w:val="24"/>
          <w:szCs w:val="24"/>
        </w:rPr>
        <w:t xml:space="preserve"> </w:t>
      </w:r>
      <w:proofErr w:type="spellStart"/>
      <w:r w:rsidR="00D94827">
        <w:rPr>
          <w:rFonts w:ascii="GHEA Grapalat" w:hAnsi="GHEA Grapalat"/>
          <w:iCs/>
          <w:sz w:val="24"/>
          <w:szCs w:val="24"/>
        </w:rPr>
        <w:t>Валесян</w:t>
      </w:r>
      <w:proofErr w:type="spellEnd"/>
      <w:r w:rsidR="00696472">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1CFB68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9AD1C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66FA77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478C36C"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7EDC06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6FA21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DB8B0B"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571EE34"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4ECC06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413CD2D"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06B2D8C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32B17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14:paraId="31D003E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228D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62A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751E4" w14:textId="77777777" w:rsidR="0049655D" w:rsidRDefault="0049655D">
      <w:pPr>
        <w:rPr>
          <w:rFonts w:ascii="GHEA Grapalat" w:hAnsi="GHEA Grapalat"/>
          <w:b/>
        </w:rPr>
      </w:pPr>
    </w:p>
    <w:p w14:paraId="772D81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D2C34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B9925E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50A70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A2383C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F83BF9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59CA3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1BAF690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35D5C0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F9F75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5CE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6A1EB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2840B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48AE1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4A6B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F82BB5" w14:textId="77777777" w:rsidR="00FA0E41" w:rsidRPr="009044F1" w:rsidRDefault="00FA0E41" w:rsidP="00B46D58">
      <w:pPr>
        <w:widowControl w:val="0"/>
        <w:spacing w:after="160"/>
        <w:ind w:firstLine="567"/>
        <w:jc w:val="center"/>
        <w:rPr>
          <w:rFonts w:ascii="GHEA Grapalat" w:hAnsi="GHEA Grapalat"/>
          <w:b/>
        </w:rPr>
      </w:pPr>
    </w:p>
    <w:p w14:paraId="76B17B85" w14:textId="77777777" w:rsidR="002626F7" w:rsidRDefault="002626F7" w:rsidP="00B46D58">
      <w:pPr>
        <w:rPr>
          <w:rFonts w:ascii="GHEA Grapalat" w:hAnsi="GHEA Grapalat" w:cs="Sylfaen"/>
        </w:rPr>
      </w:pPr>
    </w:p>
    <w:p w14:paraId="11DC83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9D16CA" w14:textId="2A4545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65658">
        <w:rPr>
          <w:rFonts w:ascii="GHEA Grapalat" w:hAnsi="GHEA Grapalat"/>
          <w:sz w:val="24"/>
          <w:szCs w:val="24"/>
          <w:lang w:val="hy-AM"/>
        </w:rPr>
        <w:t>11</w:t>
      </w:r>
      <w:r w:rsidR="00265658">
        <w:rPr>
          <w:rFonts w:ascii="Arial" w:hAnsi="Arial" w:cs="Arial"/>
          <w:sz w:val="24"/>
          <w:szCs w:val="24"/>
          <w:lang w:val="hy-AM"/>
        </w:rPr>
        <w:t>։</w:t>
      </w:r>
      <w:r w:rsidR="00265658">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8027A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B7D736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14:paraId="46C1126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ECE1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5A3098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AB132E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FB480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06E22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41FA3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D32653"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B723BF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7872FEF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w:t>
      </w:r>
      <w:r w:rsidR="002F2045" w:rsidRPr="002F2045">
        <w:rPr>
          <w:rFonts w:ascii="GHEA Grapalat" w:hAnsi="GHEA Grapalat"/>
          <w:sz w:val="24"/>
          <w:szCs w:val="24"/>
        </w:rPr>
        <w:lastRenderedPageBreak/>
        <w:t xml:space="preserve">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EAB54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DDCEE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FC6F83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F2CB1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9957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5BA8181"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F06F419"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CF52C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4A855A5"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68EA663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61476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FDA71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00FC2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6E86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9E3E4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FC951D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546EC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2BB1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3D8FFF"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EC9E5E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284C413"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A630DDA"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175542"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B2EC8DA" w14:textId="77777777" w:rsidR="00C20AD3" w:rsidRPr="00637CD2" w:rsidRDefault="00C20AD3" w:rsidP="00637CD2">
      <w:pPr>
        <w:widowControl w:val="0"/>
        <w:ind w:left="284"/>
        <w:contextualSpacing/>
        <w:jc w:val="both"/>
        <w:rPr>
          <w:rFonts w:ascii="GHEA Grapalat" w:hAnsi="GHEA Grapalat"/>
        </w:rPr>
      </w:pPr>
    </w:p>
    <w:p w14:paraId="6CDC210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EC98A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5F9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67C41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BD9EAC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1111C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3E4340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4AC82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09F6F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53878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582B87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EC2551"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607E1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8D17D16"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B89B32"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269DB6"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47D331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1D1F5E" w14:textId="77777777" w:rsidR="00B47535" w:rsidRDefault="00B47535">
      <w:pPr>
        <w:rPr>
          <w:rFonts w:ascii="GHEA Grapalat" w:hAnsi="GHEA Grapalat"/>
          <w:b/>
        </w:rPr>
      </w:pPr>
      <w:r>
        <w:rPr>
          <w:rFonts w:ascii="GHEA Grapalat" w:hAnsi="GHEA Grapalat"/>
          <w:b/>
        </w:rPr>
        <w:lastRenderedPageBreak/>
        <w:br w:type="page"/>
      </w:r>
    </w:p>
    <w:p w14:paraId="52492D3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C588F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8784F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603C2E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959F2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AC5D56E"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99C70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0766C1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1D2F1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CA4F19B"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6ED5963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2F0535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BABDAD"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F0B53BE"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109854DA"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EFBE4D8"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870E67"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84080C0"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D981ED8"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FE3F6D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780B28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F4DAF99"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22565028"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644DE49F"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B489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AE73E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7EA25350"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632CCF"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5BBAC7B5"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78C41A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487E7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291AA9"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5F0A766"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C52E460"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0FF525"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63C3DB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0198FCC" w14:textId="77777777" w:rsidR="00D70281" w:rsidRDefault="00D70281" w:rsidP="001075CA">
      <w:pPr>
        <w:widowControl w:val="0"/>
        <w:tabs>
          <w:tab w:val="left" w:pos="1134"/>
        </w:tabs>
        <w:spacing w:after="160"/>
        <w:ind w:firstLine="567"/>
        <w:jc w:val="both"/>
        <w:rPr>
          <w:rFonts w:ascii="GHEA Grapalat" w:hAnsi="GHEA Grapalat"/>
        </w:rPr>
      </w:pPr>
    </w:p>
    <w:p w14:paraId="0FAE539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C8759C" w14:textId="77777777" w:rsidR="00362FEF" w:rsidRDefault="00362FEF">
      <w:pPr>
        <w:rPr>
          <w:rFonts w:ascii="GHEA Grapalat" w:hAnsi="GHEA Grapalat" w:cs="Sylfaen"/>
        </w:rPr>
      </w:pPr>
      <w:r>
        <w:rPr>
          <w:rFonts w:ascii="GHEA Grapalat" w:hAnsi="GHEA Grapalat" w:cs="Sylfaen"/>
        </w:rPr>
        <w:br w:type="page"/>
      </w:r>
    </w:p>
    <w:p w14:paraId="7E54A148"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FBC4F8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643B7FF" w14:textId="77777777" w:rsidR="003D5CAF" w:rsidRPr="009044F1" w:rsidRDefault="003D5CAF" w:rsidP="005066AC">
      <w:pPr>
        <w:rPr>
          <w:rFonts w:ascii="GHEA Grapalat" w:hAnsi="GHEA Grapalat" w:cs="Arial"/>
          <w:b/>
        </w:rPr>
      </w:pPr>
    </w:p>
    <w:p w14:paraId="2EF6963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ECA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BC48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632411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D2911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E140C9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331D53" w14:textId="77777777" w:rsidR="00C54730" w:rsidRPr="00182C2E" w:rsidRDefault="00C54730" w:rsidP="00C54730">
      <w:pPr>
        <w:jc w:val="center"/>
        <w:rPr>
          <w:rFonts w:ascii="GHEA Grapalat" w:hAnsi="GHEA Grapalat"/>
          <w:b/>
        </w:rPr>
      </w:pPr>
    </w:p>
    <w:p w14:paraId="7DF8BC4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A5C3322" w14:textId="77777777" w:rsidR="00C54730" w:rsidRPr="00182C2E" w:rsidRDefault="00C54730" w:rsidP="00C54730">
      <w:pPr>
        <w:jc w:val="center"/>
        <w:rPr>
          <w:rFonts w:ascii="GHEA Grapalat" w:hAnsi="GHEA Grapalat"/>
          <w:b/>
        </w:rPr>
      </w:pPr>
    </w:p>
    <w:p w14:paraId="4E227E6F"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59556C"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2ED5B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1C8CFC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D6DA87"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8A6ED2"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CA38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F3860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6A2A3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E342A0"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FAD2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22470C"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0C72B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99009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B95ABB"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EDA8DA7"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7911B7"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A96F5A"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B218950"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9DB60E"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5DF175"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04DC1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7C15E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C60231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E2435"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2FE7B5"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0D8FEAB" w14:textId="77777777" w:rsidR="00AE679C" w:rsidRPr="009044F1" w:rsidRDefault="00AE679C" w:rsidP="00B46D58">
      <w:pPr>
        <w:widowControl w:val="0"/>
        <w:spacing w:after="160"/>
        <w:jc w:val="center"/>
        <w:rPr>
          <w:rFonts w:ascii="GHEA Grapalat" w:hAnsi="GHEA Grapalat" w:cs="Sylfaen"/>
          <w:b/>
        </w:rPr>
      </w:pPr>
    </w:p>
    <w:p w14:paraId="5FAEBFE2" w14:textId="77777777" w:rsidR="004373E3" w:rsidRDefault="004373E3" w:rsidP="00B46D58">
      <w:pPr>
        <w:rPr>
          <w:rFonts w:ascii="GHEA Grapalat" w:hAnsi="GHEA Grapalat"/>
          <w:b/>
        </w:rPr>
      </w:pPr>
      <w:r>
        <w:rPr>
          <w:rFonts w:ascii="GHEA Grapalat" w:hAnsi="GHEA Grapalat"/>
          <w:b/>
        </w:rPr>
        <w:br w:type="page"/>
      </w:r>
    </w:p>
    <w:p w14:paraId="4E04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2057922" w14:textId="77777777" w:rsidR="008842CE" w:rsidRPr="00374F4A" w:rsidRDefault="008842CE" w:rsidP="00B46D58">
      <w:pPr>
        <w:widowControl w:val="0"/>
        <w:spacing w:after="160"/>
        <w:jc w:val="center"/>
        <w:rPr>
          <w:rFonts w:ascii="GHEA Grapalat" w:hAnsi="GHEA Grapalat"/>
          <w:b/>
        </w:rPr>
      </w:pPr>
    </w:p>
    <w:p w14:paraId="7704DB3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05A292B" w14:textId="77777777" w:rsidR="00096865" w:rsidRPr="009044F1" w:rsidRDefault="00096865" w:rsidP="00B46D58">
      <w:pPr>
        <w:widowControl w:val="0"/>
        <w:spacing w:after="160"/>
        <w:jc w:val="center"/>
        <w:rPr>
          <w:rFonts w:ascii="GHEA Grapalat" w:hAnsi="GHEA Grapalat"/>
        </w:rPr>
      </w:pPr>
    </w:p>
    <w:p w14:paraId="6DEA10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79AA6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FFFD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1B0887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70D5D6" w14:textId="77777777" w:rsidR="008F15B9" w:rsidRDefault="008F15B9" w:rsidP="00B46D58">
      <w:pPr>
        <w:widowControl w:val="0"/>
        <w:spacing w:after="160"/>
        <w:jc w:val="center"/>
        <w:rPr>
          <w:rFonts w:ascii="GHEA Grapalat" w:hAnsi="GHEA Grapalat"/>
          <w:b/>
        </w:rPr>
      </w:pPr>
    </w:p>
    <w:p w14:paraId="3FC855F3" w14:textId="77777777" w:rsidR="008F15B9" w:rsidRDefault="008F15B9" w:rsidP="00B46D58">
      <w:pPr>
        <w:widowControl w:val="0"/>
        <w:spacing w:after="160"/>
        <w:jc w:val="center"/>
        <w:rPr>
          <w:rFonts w:ascii="GHEA Grapalat" w:hAnsi="GHEA Grapalat"/>
          <w:b/>
        </w:rPr>
      </w:pPr>
    </w:p>
    <w:p w14:paraId="039628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A4BB5D"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4B4B22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3246EE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7C00F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E2EE54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481F0F9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14:paraId="6AA5E72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A2829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789B2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FE4AE96" w14:textId="42089BD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9110A" w:rsidRPr="00B9110A">
        <w:rPr>
          <w:rFonts w:ascii="GHEA Grapalat" w:hAnsi="GHEA Grapalat"/>
          <w:b/>
          <w:bCs/>
          <w:color w:val="FF0000"/>
          <w:lang w:val="hy-AM"/>
        </w:rPr>
        <w:t>2</w:t>
      </w:r>
      <w:r w:rsidRPr="00B9110A">
        <w:rPr>
          <w:rFonts w:ascii="GHEA Grapalat" w:hAnsi="GHEA Grapalat"/>
          <w:b/>
          <w:bCs/>
          <w:color w:val="FF0000"/>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30A89A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4FD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F2D31A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3D7656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959289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C77B18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6E16A9F"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0C4178E" w14:textId="77777777" w:rsidR="00ED59E0" w:rsidRDefault="00ED59E0" w:rsidP="00B46D58">
      <w:pPr>
        <w:widowControl w:val="0"/>
        <w:tabs>
          <w:tab w:val="left" w:pos="1134"/>
        </w:tabs>
        <w:spacing w:after="160"/>
        <w:ind w:firstLine="567"/>
        <w:jc w:val="both"/>
        <w:rPr>
          <w:rFonts w:ascii="GHEA Grapalat" w:hAnsi="GHEA Grapalat"/>
        </w:rPr>
      </w:pPr>
    </w:p>
    <w:p w14:paraId="7DC84221" w14:textId="77777777" w:rsidR="00ED59E0" w:rsidRDefault="00ED59E0" w:rsidP="00B46D58">
      <w:pPr>
        <w:widowControl w:val="0"/>
        <w:tabs>
          <w:tab w:val="left" w:pos="1134"/>
        </w:tabs>
        <w:spacing w:after="160"/>
        <w:ind w:firstLine="567"/>
        <w:jc w:val="both"/>
        <w:rPr>
          <w:rFonts w:ascii="GHEA Grapalat" w:hAnsi="GHEA Grapalat"/>
        </w:rPr>
      </w:pPr>
    </w:p>
    <w:p w14:paraId="069DD7E4" w14:textId="77777777" w:rsidR="00ED59E0" w:rsidRPr="00E267E5" w:rsidRDefault="00ED59E0" w:rsidP="00B46D58">
      <w:pPr>
        <w:widowControl w:val="0"/>
        <w:tabs>
          <w:tab w:val="left" w:pos="1134"/>
        </w:tabs>
        <w:spacing w:after="160"/>
        <w:ind w:firstLine="567"/>
        <w:jc w:val="both"/>
        <w:rPr>
          <w:rFonts w:ascii="GHEA Grapalat" w:hAnsi="GHEA Grapalat"/>
        </w:rPr>
      </w:pPr>
    </w:p>
    <w:p w14:paraId="706FF40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1F2C0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BEECC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F8E1BE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9D2558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528BEC4" w14:textId="4C81748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7243">
        <w:rPr>
          <w:rFonts w:ascii="Arial" w:hAnsi="Arial" w:cs="Arial"/>
          <w:b/>
          <w:sz w:val="24"/>
          <w:szCs w:val="24"/>
        </w:rPr>
        <w:t>Գ29ՀԴ-ԳՀԱՊՁԲ-ՄՊ-2025</w:t>
      </w:r>
      <w:r w:rsidR="006132ED">
        <w:rPr>
          <w:rFonts w:ascii="GHEA Grapalat" w:hAnsi="GHEA Grapalat"/>
          <w:sz w:val="24"/>
          <w:szCs w:val="24"/>
        </w:rPr>
        <w:t>"</w:t>
      </w:r>
    </w:p>
    <w:p w14:paraId="272B360D" w14:textId="77777777" w:rsidR="00B2572B" w:rsidRPr="00374F4A" w:rsidRDefault="00B2572B" w:rsidP="00B46D58">
      <w:pPr>
        <w:widowControl w:val="0"/>
        <w:spacing w:after="120"/>
        <w:jc w:val="center"/>
        <w:rPr>
          <w:rFonts w:ascii="GHEA Grapalat" w:hAnsi="GHEA Grapalat" w:cs="Sylfaen"/>
          <w:b/>
        </w:rPr>
      </w:pPr>
    </w:p>
    <w:p w14:paraId="3FC56A3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38788A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191767B" w14:textId="77777777" w:rsidR="00B2572B" w:rsidRPr="00374F4A" w:rsidRDefault="00B2572B" w:rsidP="00B46D58">
      <w:pPr>
        <w:widowControl w:val="0"/>
        <w:spacing w:after="120"/>
        <w:jc w:val="center"/>
        <w:rPr>
          <w:rFonts w:ascii="GHEA Grapalat" w:hAnsi="GHEA Grapalat"/>
        </w:rPr>
      </w:pPr>
    </w:p>
    <w:p w14:paraId="547B3F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3C096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420DC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217AF8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B5FA9A" w14:textId="00C7D4E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7243">
        <w:rPr>
          <w:rFonts w:ascii="Arial" w:hAnsi="Arial" w:cs="Arial"/>
        </w:rPr>
        <w:t>Գ29ՀԴ-ԳՀԱՊՁԲ-ՄՊ-2025</w:t>
      </w:r>
      <w:r w:rsidR="006132ED">
        <w:rPr>
          <w:rFonts w:ascii="GHEA Grapalat" w:hAnsi="GHEA Grapalat"/>
        </w:rPr>
        <w:t>"</w:t>
      </w:r>
    </w:p>
    <w:p w14:paraId="1D5BCC0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ADF59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DB46B2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8010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F3103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BC0FE3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E48834" w14:textId="77777777" w:rsidR="000612B9" w:rsidRDefault="000612B9" w:rsidP="00B46D58">
      <w:pPr>
        <w:jc w:val="both"/>
        <w:rPr>
          <w:rFonts w:ascii="GHEA Grapalat" w:hAnsi="GHEA Grapalat"/>
        </w:rPr>
      </w:pPr>
    </w:p>
    <w:p w14:paraId="7B49E3A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CAFFA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28EEC3" w14:textId="77777777" w:rsidR="000612B9" w:rsidRDefault="000612B9" w:rsidP="00B46D58">
      <w:pPr>
        <w:jc w:val="both"/>
        <w:rPr>
          <w:rFonts w:ascii="GHEA Grapalat" w:hAnsi="GHEA Grapalat"/>
        </w:rPr>
      </w:pPr>
    </w:p>
    <w:p w14:paraId="4B5CA3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07BDF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0E79CE" w14:textId="77777777" w:rsidR="00B138F3" w:rsidRDefault="00B138F3" w:rsidP="00B46D58">
      <w:pPr>
        <w:jc w:val="both"/>
        <w:rPr>
          <w:rFonts w:ascii="GHEA Grapalat" w:hAnsi="GHEA Grapalat"/>
        </w:rPr>
      </w:pPr>
    </w:p>
    <w:p w14:paraId="1663909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AF49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AB2521" w14:textId="77777777" w:rsidR="00B138F3" w:rsidRDefault="00B138F3" w:rsidP="00F96993">
      <w:pPr>
        <w:jc w:val="both"/>
        <w:rPr>
          <w:rFonts w:ascii="GHEA Grapalat" w:hAnsi="GHEA Grapalat"/>
        </w:rPr>
      </w:pPr>
    </w:p>
    <w:p w14:paraId="67BC394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EF48C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C76278" w14:textId="77777777" w:rsidR="00B16483" w:rsidRDefault="00B16483" w:rsidP="00F96993">
      <w:pPr>
        <w:jc w:val="both"/>
        <w:rPr>
          <w:rFonts w:ascii="GHEA Grapalat" w:hAnsi="GHEA Grapalat"/>
          <w:sz w:val="18"/>
          <w:szCs w:val="18"/>
        </w:rPr>
      </w:pPr>
    </w:p>
    <w:p w14:paraId="641952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3B96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9DACAC" w14:textId="77777777" w:rsidR="00B16483" w:rsidRPr="00D3436F" w:rsidRDefault="00B16483" w:rsidP="00B16483">
      <w:pPr>
        <w:tabs>
          <w:tab w:val="left" w:pos="7371"/>
        </w:tabs>
        <w:spacing w:after="160"/>
        <w:ind w:left="3544" w:firstLine="3"/>
        <w:jc w:val="both"/>
        <w:rPr>
          <w:rFonts w:ascii="GHEA Grapalat" w:hAnsi="GHEA Grapalat"/>
          <w:sz w:val="16"/>
        </w:rPr>
      </w:pPr>
    </w:p>
    <w:p w14:paraId="2FF5F1B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0945D76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765B54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3E75DD8"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E082281" w14:textId="77777777" w:rsidR="009E1F0A" w:rsidRPr="004F23CF" w:rsidRDefault="009E1F0A" w:rsidP="009E1F0A">
      <w:pPr>
        <w:rPr>
          <w:rFonts w:ascii="GHEA Grapalat" w:hAnsi="GHEA Grapalat"/>
          <w:i/>
          <w:sz w:val="16"/>
          <w:vertAlign w:val="superscript"/>
          <w:lang w:val="es-ES"/>
        </w:rPr>
      </w:pPr>
    </w:p>
    <w:p w14:paraId="69206C3A" w14:textId="1D6147D3"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DC7243">
        <w:rPr>
          <w:rFonts w:ascii="Arial" w:hAnsi="Arial" w:cs="Arial"/>
        </w:rPr>
        <w:t>Գ29ՀԴ-ԳՀԱՊՁԲ-ՄՊ-2025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BE4E43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71397C0"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5B17A12" w14:textId="380D3422"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DC7243">
        <w:rPr>
          <w:rFonts w:ascii="Arial" w:hAnsi="Arial" w:cs="Arial"/>
        </w:rPr>
        <w:t>Գ29ՀԴ-ԳՀԱՊՁԲ-ՄՊ-2025</w:t>
      </w:r>
      <w:r w:rsidRPr="00AF791F">
        <w:rPr>
          <w:rFonts w:ascii="GHEA Grapalat" w:hAnsi="GHEA Grapalat"/>
        </w:rPr>
        <w:t>"</w:t>
      </w:r>
    </w:p>
    <w:p w14:paraId="04A4A57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6B6333"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1C9672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86416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87827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A46F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661A5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F0CFCCD"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04B4114"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20C78C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38336D3"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BDB1B2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FACE96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783E106" w14:textId="77777777" w:rsidR="00F855BB" w:rsidRDefault="00F855BB" w:rsidP="00B46D58">
      <w:pPr>
        <w:tabs>
          <w:tab w:val="left" w:pos="7371"/>
        </w:tabs>
        <w:spacing w:after="160"/>
        <w:ind w:left="3544" w:firstLine="3"/>
        <w:jc w:val="both"/>
        <w:rPr>
          <w:rFonts w:ascii="GHEA Grapalat" w:hAnsi="GHEA Grapalat"/>
          <w:sz w:val="16"/>
          <w:lang w:val="hy-AM"/>
        </w:rPr>
      </w:pPr>
    </w:p>
    <w:p w14:paraId="495C88A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DF28670" w14:textId="77777777" w:rsidR="006B3E56" w:rsidRPr="00D3436F" w:rsidRDefault="006B3E56" w:rsidP="00B46D58">
      <w:pPr>
        <w:tabs>
          <w:tab w:val="left" w:pos="7371"/>
        </w:tabs>
        <w:spacing w:after="160"/>
        <w:ind w:left="3544" w:firstLine="3"/>
        <w:jc w:val="both"/>
        <w:rPr>
          <w:rFonts w:ascii="GHEA Grapalat" w:hAnsi="GHEA Grapalat"/>
          <w:sz w:val="16"/>
        </w:rPr>
      </w:pPr>
    </w:p>
    <w:p w14:paraId="5C1C83DA" w14:textId="77777777" w:rsidR="006B3E56" w:rsidRPr="00770B03" w:rsidRDefault="006B3E56" w:rsidP="00B46D58">
      <w:pPr>
        <w:tabs>
          <w:tab w:val="left" w:pos="7371"/>
        </w:tabs>
        <w:spacing w:after="160"/>
        <w:ind w:left="3544" w:firstLine="3"/>
        <w:jc w:val="both"/>
        <w:rPr>
          <w:rFonts w:ascii="GHEA Grapalat" w:hAnsi="GHEA Grapalat"/>
          <w:sz w:val="16"/>
        </w:rPr>
      </w:pPr>
    </w:p>
    <w:p w14:paraId="4CFB242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A5C8F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1BE1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98A5A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18ACE6" w14:textId="77777777" w:rsidR="00123294" w:rsidRDefault="00123294" w:rsidP="00B46D58">
      <w:pPr>
        <w:rPr>
          <w:rFonts w:ascii="GHEA Grapalat" w:hAnsi="GHEA Grapalat"/>
          <w:b/>
        </w:rPr>
      </w:pPr>
      <w:r>
        <w:rPr>
          <w:rFonts w:ascii="GHEA Grapalat" w:hAnsi="GHEA Grapalat"/>
          <w:b/>
        </w:rPr>
        <w:br w:type="page"/>
      </w:r>
    </w:p>
    <w:p w14:paraId="6CADBF4E" w14:textId="77777777" w:rsidR="00B048B2" w:rsidRDefault="00B048B2" w:rsidP="00B46D58">
      <w:pPr>
        <w:rPr>
          <w:rFonts w:ascii="GHEA Grapalat" w:hAnsi="GHEA Grapalat"/>
          <w:b/>
        </w:rPr>
      </w:pPr>
    </w:p>
    <w:p w14:paraId="609105AD"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6939EE1" w14:textId="6D95C4F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C7243">
        <w:rPr>
          <w:rFonts w:ascii="Arial" w:hAnsi="Arial" w:cs="Arial"/>
          <w:b/>
          <w:sz w:val="24"/>
          <w:szCs w:val="24"/>
        </w:rPr>
        <w:t>Գ29ՀԴ-ԳՀԱՊՁԲ-ՄՊ-2025</w:t>
      </w:r>
      <w:r>
        <w:rPr>
          <w:rFonts w:ascii="GHEA Grapalat" w:hAnsi="GHEA Grapalat"/>
          <w:b/>
          <w:sz w:val="24"/>
          <w:szCs w:val="24"/>
        </w:rPr>
        <w:t>"</w:t>
      </w:r>
    </w:p>
    <w:p w14:paraId="58430031" w14:textId="77777777" w:rsidR="00D043C1" w:rsidRPr="009044F1" w:rsidRDefault="00D043C1" w:rsidP="00D043C1">
      <w:pPr>
        <w:widowControl w:val="0"/>
        <w:spacing w:after="160"/>
        <w:ind w:left="567" w:right="565"/>
        <w:jc w:val="center"/>
        <w:rPr>
          <w:rFonts w:ascii="GHEA Grapalat" w:hAnsi="GHEA Grapalat"/>
          <w:b/>
        </w:rPr>
      </w:pPr>
    </w:p>
    <w:p w14:paraId="1D6B4B9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83EC58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B2BB8CF"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75DB9F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1B3E74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BBC777" w14:textId="25B1C53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C7243">
        <w:rPr>
          <w:rFonts w:ascii="Arial" w:hAnsi="Arial" w:cs="Arial"/>
        </w:rPr>
        <w:t>Գ29ՀԴ-ԳՀԱՊՁԲ-ՄՊ-2025</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9130DFE" w14:textId="77777777" w:rsidTr="00FF3F2A">
        <w:tc>
          <w:tcPr>
            <w:tcW w:w="1042" w:type="dxa"/>
            <w:vMerge w:val="restart"/>
            <w:vAlign w:val="center"/>
          </w:tcPr>
          <w:p w14:paraId="77DFD6B3" w14:textId="77777777" w:rsidR="00EE1022" w:rsidRDefault="00EE1022" w:rsidP="00FF3F2A">
            <w:pPr>
              <w:widowControl w:val="0"/>
              <w:jc w:val="center"/>
              <w:rPr>
                <w:rFonts w:ascii="GHEA Grapalat" w:hAnsi="GHEA Grapalat"/>
                <w:b/>
                <w:sz w:val="20"/>
                <w:szCs w:val="20"/>
              </w:rPr>
            </w:pPr>
          </w:p>
          <w:p w14:paraId="613C93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BE9F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2E5B3E3" w14:textId="77777777" w:rsidTr="000811C1">
        <w:trPr>
          <w:trHeight w:val="696"/>
        </w:trPr>
        <w:tc>
          <w:tcPr>
            <w:tcW w:w="1042" w:type="dxa"/>
            <w:vMerge/>
            <w:vAlign w:val="center"/>
          </w:tcPr>
          <w:p w14:paraId="3B0C732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7AAB3F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C74D9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AF9916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34BB838"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AE6FEC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ACA031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CC67F05" w14:textId="77777777" w:rsidTr="00FF3F2A">
        <w:tc>
          <w:tcPr>
            <w:tcW w:w="1042" w:type="dxa"/>
          </w:tcPr>
          <w:p w14:paraId="1132BF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2EAF4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AA6B4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85CBF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3BE3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98FCD5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1D748D" w14:textId="77777777" w:rsidTr="00FF3F2A">
        <w:tc>
          <w:tcPr>
            <w:tcW w:w="1042" w:type="dxa"/>
          </w:tcPr>
          <w:p w14:paraId="56039D8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3C0605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63E0C2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6526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48BC9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6865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F28EE96" w14:textId="77777777" w:rsidTr="00FF3F2A">
        <w:tc>
          <w:tcPr>
            <w:tcW w:w="1042" w:type="dxa"/>
          </w:tcPr>
          <w:p w14:paraId="1D0D2C1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D61A4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5DF9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08441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E28CD2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53C7E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055F27E" w14:textId="77777777" w:rsidR="00D043C1" w:rsidRDefault="00D043C1" w:rsidP="00D043C1">
      <w:pPr>
        <w:widowControl w:val="0"/>
        <w:tabs>
          <w:tab w:val="left" w:pos="6804"/>
        </w:tabs>
        <w:jc w:val="center"/>
        <w:rPr>
          <w:rFonts w:ascii="GHEA Grapalat" w:hAnsi="GHEA Grapalat"/>
          <w:lang w:val="en-US"/>
        </w:rPr>
      </w:pPr>
    </w:p>
    <w:p w14:paraId="5C44AB4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6CBFE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409EDD5" w14:textId="77777777" w:rsidR="00D043C1" w:rsidRPr="008875C7" w:rsidRDefault="00D043C1" w:rsidP="00D043C1">
      <w:pPr>
        <w:widowControl w:val="0"/>
        <w:spacing w:after="160"/>
        <w:jc w:val="right"/>
        <w:rPr>
          <w:rFonts w:ascii="GHEA Grapalat" w:hAnsi="GHEA Grapalat"/>
        </w:rPr>
      </w:pPr>
    </w:p>
    <w:p w14:paraId="1BF5EF1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4E19EEB" w14:textId="77777777" w:rsidR="00D043C1" w:rsidRDefault="00D043C1" w:rsidP="00D043C1">
      <w:pPr>
        <w:rPr>
          <w:rFonts w:ascii="GHEA Grapalat" w:hAnsi="GHEA Grapalat"/>
        </w:rPr>
      </w:pPr>
      <w:r>
        <w:rPr>
          <w:rFonts w:ascii="GHEA Grapalat" w:hAnsi="GHEA Grapalat"/>
        </w:rPr>
        <w:br w:type="page"/>
      </w:r>
    </w:p>
    <w:p w14:paraId="1E9A703F"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5D0D051"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6D48C71" w14:textId="2FE7C37F"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C7243">
        <w:rPr>
          <w:rFonts w:ascii="Arial" w:hAnsi="Arial" w:cs="Arial"/>
          <w:b/>
          <w:sz w:val="24"/>
          <w:szCs w:val="24"/>
        </w:rPr>
        <w:t>Գ29ՀԴ-ԳՀԱՊՁԲ-ՄՊ-2025</w:t>
      </w:r>
      <w:r>
        <w:rPr>
          <w:rFonts w:ascii="GHEA Grapalat" w:hAnsi="GHEA Grapalat"/>
          <w:b/>
          <w:sz w:val="24"/>
          <w:szCs w:val="24"/>
        </w:rPr>
        <w:t>"</w:t>
      </w:r>
    </w:p>
    <w:p w14:paraId="331C9CCC" w14:textId="77777777" w:rsidR="00F016A2" w:rsidRDefault="00F016A2">
      <w:pPr>
        <w:rPr>
          <w:rFonts w:ascii="GHEA Grapalat" w:hAnsi="GHEA Grapalat"/>
          <w:b/>
        </w:rPr>
      </w:pPr>
    </w:p>
    <w:p w14:paraId="6BB81E7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175ABB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48BE3A" w14:textId="77777777" w:rsidR="00F016A2" w:rsidRPr="00ED3A13" w:rsidRDefault="00F016A2" w:rsidP="00F016A2">
      <w:pPr>
        <w:ind w:left="360" w:hanging="360"/>
        <w:jc w:val="center"/>
        <w:rPr>
          <w:rFonts w:ascii="GHEA Grapalat" w:eastAsia="GHEA Grapalat" w:hAnsi="GHEA Grapalat" w:cs="GHEA Grapalat"/>
          <w:b/>
        </w:rPr>
      </w:pPr>
    </w:p>
    <w:p w14:paraId="03B6ACD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123C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EA8288F" w14:textId="77777777" w:rsidTr="006D2CDF">
        <w:tc>
          <w:tcPr>
            <w:tcW w:w="2836" w:type="dxa"/>
            <w:shd w:val="clear" w:color="auto" w:fill="D9E2F3"/>
            <w:vAlign w:val="center"/>
          </w:tcPr>
          <w:p w14:paraId="6097A2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FF3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F8EBD7" w14:textId="77777777" w:rsidTr="006D2CDF">
        <w:tc>
          <w:tcPr>
            <w:tcW w:w="2836" w:type="dxa"/>
            <w:shd w:val="clear" w:color="auto" w:fill="D9E2F3"/>
            <w:vAlign w:val="center"/>
          </w:tcPr>
          <w:p w14:paraId="0428B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AD78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3A94B1" w14:textId="77777777" w:rsidTr="006D2CDF">
        <w:tc>
          <w:tcPr>
            <w:tcW w:w="2836" w:type="dxa"/>
            <w:shd w:val="clear" w:color="auto" w:fill="D9E2F3"/>
            <w:vAlign w:val="center"/>
          </w:tcPr>
          <w:p w14:paraId="657C51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515B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2B8F07" w14:textId="77777777" w:rsidTr="006D2CDF">
        <w:tc>
          <w:tcPr>
            <w:tcW w:w="2836" w:type="dxa"/>
            <w:shd w:val="clear" w:color="auto" w:fill="D9E2F3"/>
            <w:vAlign w:val="center"/>
          </w:tcPr>
          <w:p w14:paraId="13673B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6322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C2CF08" w14:textId="77777777" w:rsidTr="006D2CDF">
        <w:tc>
          <w:tcPr>
            <w:tcW w:w="2836" w:type="dxa"/>
            <w:shd w:val="clear" w:color="auto" w:fill="D9E2F3"/>
            <w:vAlign w:val="center"/>
          </w:tcPr>
          <w:p w14:paraId="4A1ACFA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19CA7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43DEFB" w14:textId="77777777" w:rsidTr="006D2CDF">
        <w:tc>
          <w:tcPr>
            <w:tcW w:w="2836" w:type="dxa"/>
            <w:shd w:val="clear" w:color="auto" w:fill="D9E2F3"/>
            <w:vAlign w:val="center"/>
          </w:tcPr>
          <w:p w14:paraId="598D502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8E347"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EFF082A" w14:textId="77777777" w:rsidTr="006D2CDF">
        <w:tc>
          <w:tcPr>
            <w:tcW w:w="2836" w:type="dxa"/>
            <w:shd w:val="clear" w:color="auto" w:fill="D9E2F3"/>
            <w:vAlign w:val="center"/>
          </w:tcPr>
          <w:p w14:paraId="16CE01E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BAFA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8E9136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9B5620" w14:textId="77777777" w:rsidTr="006D2CDF">
        <w:tc>
          <w:tcPr>
            <w:tcW w:w="2835" w:type="dxa"/>
            <w:shd w:val="clear" w:color="auto" w:fill="D9E2F3"/>
            <w:vAlign w:val="center"/>
          </w:tcPr>
          <w:p w14:paraId="0099BE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53D09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3E2AE0" w14:textId="77777777" w:rsidTr="006D2CDF">
        <w:trPr>
          <w:trHeight w:val="1487"/>
        </w:trPr>
        <w:tc>
          <w:tcPr>
            <w:tcW w:w="2835" w:type="dxa"/>
            <w:shd w:val="clear" w:color="auto" w:fill="D9E2F3"/>
            <w:vAlign w:val="center"/>
          </w:tcPr>
          <w:p w14:paraId="2F43C5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600A170" w14:textId="77777777" w:rsidR="00F016A2" w:rsidRPr="00FD1EE4" w:rsidRDefault="00F016A2" w:rsidP="006D2CDF">
            <w:pPr>
              <w:spacing w:before="240" w:after="240"/>
              <w:rPr>
                <w:rFonts w:ascii="GHEA Grapalat" w:eastAsia="GHEA Grapalat" w:hAnsi="GHEA Grapalat" w:cs="GHEA Grapalat"/>
              </w:rPr>
            </w:pPr>
          </w:p>
        </w:tc>
      </w:tr>
    </w:tbl>
    <w:p w14:paraId="78FFCC2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F3D94A" w14:textId="77777777" w:rsidTr="006D2CDF">
        <w:tc>
          <w:tcPr>
            <w:tcW w:w="2835" w:type="dxa"/>
            <w:shd w:val="clear" w:color="auto" w:fill="D9E2F3"/>
            <w:vAlign w:val="center"/>
          </w:tcPr>
          <w:p w14:paraId="0848133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016FC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3579C7" w14:textId="77777777" w:rsidTr="006D2CDF">
        <w:tc>
          <w:tcPr>
            <w:tcW w:w="2835" w:type="dxa"/>
            <w:shd w:val="clear" w:color="auto" w:fill="D9E2F3"/>
            <w:vAlign w:val="center"/>
          </w:tcPr>
          <w:p w14:paraId="51E3B6E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7EBF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141DE0" w14:textId="77777777" w:rsidTr="006D2CDF">
        <w:tc>
          <w:tcPr>
            <w:tcW w:w="2835" w:type="dxa"/>
            <w:shd w:val="clear" w:color="auto" w:fill="D9E2F3"/>
            <w:vAlign w:val="center"/>
          </w:tcPr>
          <w:p w14:paraId="788D981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F96AB" w14:textId="77777777" w:rsidR="00F016A2" w:rsidRPr="00FD1EE4" w:rsidRDefault="00F016A2" w:rsidP="006D2CDF">
            <w:pPr>
              <w:spacing w:before="240" w:after="240"/>
              <w:rPr>
                <w:rFonts w:ascii="GHEA Grapalat" w:eastAsia="GHEA Grapalat" w:hAnsi="GHEA Grapalat" w:cs="GHEA Grapalat"/>
              </w:rPr>
            </w:pPr>
          </w:p>
        </w:tc>
      </w:tr>
    </w:tbl>
    <w:p w14:paraId="2ECAE8AD"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4D0792"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E641C6" w14:textId="77777777" w:rsidTr="006D2CDF">
        <w:tc>
          <w:tcPr>
            <w:tcW w:w="2835" w:type="dxa"/>
            <w:shd w:val="clear" w:color="auto" w:fill="D9E2F3"/>
            <w:vAlign w:val="center"/>
          </w:tcPr>
          <w:p w14:paraId="5B2833E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5BB9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0528C3" w14:textId="77777777" w:rsidTr="006D2CDF">
        <w:tc>
          <w:tcPr>
            <w:tcW w:w="2835" w:type="dxa"/>
            <w:shd w:val="clear" w:color="auto" w:fill="D9E2F3"/>
            <w:vAlign w:val="center"/>
          </w:tcPr>
          <w:p w14:paraId="217630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E28F9D4" w14:textId="77777777" w:rsidR="00F016A2" w:rsidRPr="00FD1EE4" w:rsidRDefault="00F016A2" w:rsidP="006D2CDF">
            <w:pPr>
              <w:spacing w:before="240" w:after="240"/>
              <w:rPr>
                <w:rFonts w:ascii="GHEA Grapalat" w:eastAsia="GHEA Grapalat" w:hAnsi="GHEA Grapalat" w:cs="GHEA Grapalat"/>
              </w:rPr>
            </w:pPr>
          </w:p>
        </w:tc>
      </w:tr>
    </w:tbl>
    <w:p w14:paraId="01F9862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EA17071" w14:textId="77777777" w:rsidTr="006D2CDF">
        <w:tc>
          <w:tcPr>
            <w:tcW w:w="2835" w:type="dxa"/>
            <w:shd w:val="clear" w:color="auto" w:fill="D9E2F3"/>
            <w:vAlign w:val="center"/>
          </w:tcPr>
          <w:p w14:paraId="5C9C3A5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761F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E50ED" w14:textId="77777777" w:rsidTr="006D2CDF">
        <w:tc>
          <w:tcPr>
            <w:tcW w:w="2835" w:type="dxa"/>
            <w:shd w:val="clear" w:color="auto" w:fill="D9E2F3"/>
            <w:vAlign w:val="center"/>
          </w:tcPr>
          <w:p w14:paraId="12638E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4C30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78DB11" w14:textId="77777777" w:rsidTr="006D2CDF">
        <w:tc>
          <w:tcPr>
            <w:tcW w:w="2835" w:type="dxa"/>
            <w:shd w:val="clear" w:color="auto" w:fill="D9E2F3"/>
            <w:vAlign w:val="center"/>
          </w:tcPr>
          <w:p w14:paraId="4CD37B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74B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2FBBA" w14:textId="77777777" w:rsidTr="006D2CDF">
        <w:tc>
          <w:tcPr>
            <w:tcW w:w="2835" w:type="dxa"/>
            <w:shd w:val="clear" w:color="auto" w:fill="D9E2F3"/>
            <w:vAlign w:val="center"/>
          </w:tcPr>
          <w:p w14:paraId="257904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C0B0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364C8" w14:textId="77777777" w:rsidTr="006D2CDF">
        <w:tc>
          <w:tcPr>
            <w:tcW w:w="2835" w:type="dxa"/>
            <w:shd w:val="clear" w:color="auto" w:fill="D9E2F3"/>
            <w:vAlign w:val="center"/>
          </w:tcPr>
          <w:p w14:paraId="71BFDF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FC24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876EF3" w14:textId="77777777" w:rsidTr="006D2CDF">
        <w:trPr>
          <w:trHeight w:val="1361"/>
        </w:trPr>
        <w:tc>
          <w:tcPr>
            <w:tcW w:w="2835" w:type="dxa"/>
            <w:shd w:val="clear" w:color="auto" w:fill="D9E2F3"/>
            <w:vAlign w:val="center"/>
          </w:tcPr>
          <w:p w14:paraId="7F0E16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836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4381B7" w14:textId="77777777" w:rsidTr="006D2CDF">
        <w:tc>
          <w:tcPr>
            <w:tcW w:w="2835" w:type="dxa"/>
            <w:shd w:val="clear" w:color="auto" w:fill="D9E2F3"/>
            <w:vAlign w:val="center"/>
          </w:tcPr>
          <w:p w14:paraId="4FB858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E320DAC" w14:textId="77777777" w:rsidR="00F016A2" w:rsidRPr="00FD1EE4" w:rsidRDefault="00F016A2" w:rsidP="006D2CDF">
            <w:pPr>
              <w:spacing w:before="240" w:after="240"/>
              <w:rPr>
                <w:rFonts w:ascii="GHEA Grapalat" w:eastAsia="GHEA Grapalat" w:hAnsi="GHEA Grapalat" w:cs="GHEA Grapalat"/>
              </w:rPr>
            </w:pPr>
          </w:p>
        </w:tc>
      </w:tr>
    </w:tbl>
    <w:p w14:paraId="65D3F14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85EB4C0" w14:textId="77777777" w:rsidTr="006D2CDF">
        <w:tc>
          <w:tcPr>
            <w:tcW w:w="2836" w:type="dxa"/>
            <w:shd w:val="clear" w:color="auto" w:fill="D9E2F3"/>
            <w:vAlign w:val="center"/>
          </w:tcPr>
          <w:p w14:paraId="0EDBA8D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BE983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62881" w14:textId="77777777" w:rsidTr="006D2CDF">
        <w:tc>
          <w:tcPr>
            <w:tcW w:w="2836" w:type="dxa"/>
            <w:shd w:val="clear" w:color="auto" w:fill="D9E2F3"/>
            <w:vAlign w:val="center"/>
          </w:tcPr>
          <w:p w14:paraId="1449282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964A6A"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1B1B415"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95C8A0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28CD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916A9FB" w14:textId="77777777" w:rsidTr="006D2CDF">
        <w:tc>
          <w:tcPr>
            <w:tcW w:w="2837" w:type="dxa"/>
            <w:shd w:val="clear" w:color="auto" w:fill="D9E2F3"/>
            <w:vAlign w:val="center"/>
          </w:tcPr>
          <w:p w14:paraId="4E52D5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ADBB0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508F6C" w14:textId="77777777" w:rsidTr="006D2CDF">
        <w:tc>
          <w:tcPr>
            <w:tcW w:w="2837" w:type="dxa"/>
            <w:shd w:val="clear" w:color="auto" w:fill="D9E2F3"/>
            <w:vAlign w:val="center"/>
          </w:tcPr>
          <w:p w14:paraId="3583CB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2A0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0214F5" w14:textId="77777777" w:rsidTr="006D2CDF">
        <w:tc>
          <w:tcPr>
            <w:tcW w:w="2837" w:type="dxa"/>
            <w:shd w:val="clear" w:color="auto" w:fill="D9E2F3"/>
            <w:vAlign w:val="center"/>
          </w:tcPr>
          <w:p w14:paraId="379AEB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49F3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A340A" w14:textId="77777777" w:rsidTr="006D2CDF">
        <w:tc>
          <w:tcPr>
            <w:tcW w:w="2837" w:type="dxa"/>
            <w:shd w:val="clear" w:color="auto" w:fill="D9E2F3"/>
            <w:vAlign w:val="center"/>
          </w:tcPr>
          <w:p w14:paraId="4FEAC32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4DD2A8"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0978445"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56B4FD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80FB8A5" w14:textId="77777777" w:rsidTr="006D2CDF">
        <w:tc>
          <w:tcPr>
            <w:tcW w:w="2837" w:type="dxa"/>
            <w:shd w:val="clear" w:color="auto" w:fill="D9E2F3"/>
            <w:vAlign w:val="center"/>
          </w:tcPr>
          <w:p w14:paraId="00E25CF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147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2E4D30" w14:textId="77777777" w:rsidTr="006D2CDF">
        <w:tc>
          <w:tcPr>
            <w:tcW w:w="2837" w:type="dxa"/>
            <w:shd w:val="clear" w:color="auto" w:fill="D9E2F3"/>
            <w:vAlign w:val="center"/>
          </w:tcPr>
          <w:p w14:paraId="4E2B566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9DFE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8FFD94" w14:textId="77777777" w:rsidTr="006D2CDF">
        <w:tc>
          <w:tcPr>
            <w:tcW w:w="2837" w:type="dxa"/>
            <w:shd w:val="clear" w:color="auto" w:fill="D9E2F3"/>
            <w:vAlign w:val="center"/>
          </w:tcPr>
          <w:p w14:paraId="5A53EF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214C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2E78DB" w14:textId="77777777" w:rsidTr="006D2CDF">
        <w:tc>
          <w:tcPr>
            <w:tcW w:w="2837" w:type="dxa"/>
            <w:shd w:val="clear" w:color="auto" w:fill="D9E2F3"/>
            <w:vAlign w:val="center"/>
          </w:tcPr>
          <w:p w14:paraId="0FFFF1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DDDA8E"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216725F"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BDF5B4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BE68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7E4BDC1" w14:textId="77777777" w:rsidTr="006D2CDF">
        <w:tc>
          <w:tcPr>
            <w:tcW w:w="2836" w:type="dxa"/>
            <w:shd w:val="clear" w:color="auto" w:fill="D9E2F3"/>
            <w:vAlign w:val="center"/>
          </w:tcPr>
          <w:p w14:paraId="7DBAB9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5B2D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286356" w14:textId="77777777" w:rsidTr="006D2CDF">
        <w:tc>
          <w:tcPr>
            <w:tcW w:w="2836" w:type="dxa"/>
            <w:shd w:val="clear" w:color="auto" w:fill="D9E2F3"/>
            <w:vAlign w:val="center"/>
          </w:tcPr>
          <w:p w14:paraId="4D5081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8638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36ADB2" w14:textId="77777777" w:rsidTr="006D2CDF">
        <w:tc>
          <w:tcPr>
            <w:tcW w:w="2836" w:type="dxa"/>
            <w:shd w:val="clear" w:color="auto" w:fill="D9E2F3"/>
            <w:vAlign w:val="center"/>
          </w:tcPr>
          <w:p w14:paraId="4477B8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F3B3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1120BE" w14:textId="77777777" w:rsidTr="006D2CDF">
        <w:tc>
          <w:tcPr>
            <w:tcW w:w="2836" w:type="dxa"/>
            <w:shd w:val="clear" w:color="auto" w:fill="D9E2F3"/>
            <w:vAlign w:val="center"/>
          </w:tcPr>
          <w:p w14:paraId="63B244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F618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38AD8C" w14:textId="77777777" w:rsidTr="006D2CDF">
        <w:tc>
          <w:tcPr>
            <w:tcW w:w="2836" w:type="dxa"/>
            <w:shd w:val="clear" w:color="auto" w:fill="D9E2F3"/>
            <w:vAlign w:val="center"/>
          </w:tcPr>
          <w:p w14:paraId="4021F0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019E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72930D" w14:textId="77777777" w:rsidTr="006D2CDF">
        <w:tc>
          <w:tcPr>
            <w:tcW w:w="2836" w:type="dxa"/>
            <w:shd w:val="clear" w:color="auto" w:fill="D9E2F3"/>
            <w:vAlign w:val="center"/>
          </w:tcPr>
          <w:p w14:paraId="2766BA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0567F9" w14:textId="77777777" w:rsidR="00F016A2" w:rsidRPr="00FD1EE4" w:rsidRDefault="00F016A2" w:rsidP="006D2CDF">
            <w:pPr>
              <w:spacing w:before="240" w:after="240"/>
              <w:rPr>
                <w:rFonts w:ascii="GHEA Grapalat" w:eastAsia="GHEA Grapalat" w:hAnsi="GHEA Grapalat" w:cs="GHEA Grapalat"/>
              </w:rPr>
            </w:pPr>
          </w:p>
        </w:tc>
      </w:tr>
    </w:tbl>
    <w:p w14:paraId="0B801A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9888AD" w14:textId="77777777" w:rsidTr="006D2CDF">
        <w:tc>
          <w:tcPr>
            <w:tcW w:w="2977" w:type="dxa"/>
            <w:shd w:val="clear" w:color="auto" w:fill="D9E2F3"/>
            <w:vAlign w:val="center"/>
          </w:tcPr>
          <w:p w14:paraId="4C7878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4C020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929CF4" w14:textId="77777777" w:rsidTr="006D2CDF">
        <w:tc>
          <w:tcPr>
            <w:tcW w:w="2977" w:type="dxa"/>
            <w:shd w:val="clear" w:color="auto" w:fill="D9E2F3"/>
            <w:vAlign w:val="center"/>
          </w:tcPr>
          <w:p w14:paraId="0BC025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5ED8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7553D3" w14:textId="77777777" w:rsidTr="006D2CDF">
        <w:tc>
          <w:tcPr>
            <w:tcW w:w="2977" w:type="dxa"/>
            <w:shd w:val="clear" w:color="auto" w:fill="D9E2F3"/>
            <w:vAlign w:val="center"/>
          </w:tcPr>
          <w:p w14:paraId="4D9BDB4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3864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77A2F8" w14:textId="77777777" w:rsidTr="006D2CDF">
        <w:tc>
          <w:tcPr>
            <w:tcW w:w="2977" w:type="dxa"/>
            <w:shd w:val="clear" w:color="auto" w:fill="D9E2F3"/>
            <w:vAlign w:val="center"/>
          </w:tcPr>
          <w:p w14:paraId="6D1DBC4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8CC4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8A2135" w14:textId="77777777" w:rsidTr="006D2CDF">
        <w:tc>
          <w:tcPr>
            <w:tcW w:w="2977" w:type="dxa"/>
            <w:shd w:val="clear" w:color="auto" w:fill="D9E2F3"/>
            <w:vAlign w:val="center"/>
          </w:tcPr>
          <w:p w14:paraId="6BB3D6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D3F180A" w14:textId="77777777" w:rsidR="00F016A2" w:rsidRPr="00FD1EE4" w:rsidRDefault="00F016A2" w:rsidP="006D2CDF">
            <w:pPr>
              <w:spacing w:before="240" w:after="240"/>
              <w:rPr>
                <w:rFonts w:ascii="GHEA Grapalat" w:eastAsia="GHEA Grapalat" w:hAnsi="GHEA Grapalat" w:cs="GHEA Grapalat"/>
              </w:rPr>
            </w:pPr>
          </w:p>
        </w:tc>
      </w:tr>
    </w:tbl>
    <w:p w14:paraId="5628C58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CF13D3F" w14:textId="77777777" w:rsidTr="006D2CDF">
        <w:tc>
          <w:tcPr>
            <w:tcW w:w="2943" w:type="dxa"/>
            <w:shd w:val="clear" w:color="auto" w:fill="D9E2F3"/>
            <w:vAlign w:val="center"/>
          </w:tcPr>
          <w:p w14:paraId="752F56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4214F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6A9D47" w14:textId="77777777" w:rsidTr="006D2CDF">
        <w:tc>
          <w:tcPr>
            <w:tcW w:w="2943" w:type="dxa"/>
            <w:shd w:val="clear" w:color="auto" w:fill="D9E2F3"/>
            <w:vAlign w:val="center"/>
          </w:tcPr>
          <w:p w14:paraId="4DC797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105A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9342C7" w14:textId="77777777" w:rsidTr="006D2CDF">
        <w:tc>
          <w:tcPr>
            <w:tcW w:w="2943" w:type="dxa"/>
            <w:shd w:val="clear" w:color="auto" w:fill="D9E2F3"/>
            <w:vAlign w:val="center"/>
          </w:tcPr>
          <w:p w14:paraId="5020B34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8AF9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282C97" w14:textId="77777777" w:rsidTr="006D2CDF">
        <w:tc>
          <w:tcPr>
            <w:tcW w:w="2943" w:type="dxa"/>
            <w:shd w:val="clear" w:color="auto" w:fill="D9E2F3"/>
            <w:vAlign w:val="center"/>
          </w:tcPr>
          <w:p w14:paraId="7B758F80"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80F1F14" w14:textId="77777777" w:rsidR="00F016A2" w:rsidRPr="00FD1EE4" w:rsidRDefault="00F016A2" w:rsidP="006D2CDF">
            <w:pPr>
              <w:spacing w:before="240" w:after="240"/>
              <w:rPr>
                <w:rFonts w:ascii="GHEA Grapalat" w:eastAsia="GHEA Grapalat" w:hAnsi="GHEA Grapalat" w:cs="GHEA Grapalat"/>
              </w:rPr>
            </w:pPr>
          </w:p>
        </w:tc>
      </w:tr>
    </w:tbl>
    <w:p w14:paraId="4B436D0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67B32EC" w14:textId="77777777" w:rsidTr="006D2CDF">
        <w:tc>
          <w:tcPr>
            <w:tcW w:w="2837" w:type="dxa"/>
            <w:shd w:val="clear" w:color="auto" w:fill="D9E2F3"/>
            <w:vAlign w:val="center"/>
          </w:tcPr>
          <w:p w14:paraId="74BA8D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C0CC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DF6BB4" w14:textId="77777777" w:rsidTr="006D2CDF">
        <w:tc>
          <w:tcPr>
            <w:tcW w:w="2837" w:type="dxa"/>
            <w:shd w:val="clear" w:color="auto" w:fill="D9E2F3"/>
            <w:vAlign w:val="center"/>
          </w:tcPr>
          <w:p w14:paraId="3F5D4D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6F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ECF043" w14:textId="77777777" w:rsidTr="006D2CDF">
        <w:tc>
          <w:tcPr>
            <w:tcW w:w="2837" w:type="dxa"/>
            <w:shd w:val="clear" w:color="auto" w:fill="D9E2F3"/>
            <w:vAlign w:val="center"/>
          </w:tcPr>
          <w:p w14:paraId="6033B4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B0CE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96B242" w14:textId="77777777" w:rsidTr="006D2CDF">
        <w:tc>
          <w:tcPr>
            <w:tcW w:w="2837" w:type="dxa"/>
            <w:shd w:val="clear" w:color="auto" w:fill="D9E2F3"/>
            <w:vAlign w:val="center"/>
          </w:tcPr>
          <w:p w14:paraId="3BCA16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BCD726" w14:textId="77777777" w:rsidR="00F016A2" w:rsidRPr="00FD1EE4" w:rsidRDefault="00F016A2" w:rsidP="006D2CDF">
            <w:pPr>
              <w:spacing w:before="240" w:after="240"/>
              <w:rPr>
                <w:rFonts w:ascii="GHEA Grapalat" w:eastAsia="GHEA Grapalat" w:hAnsi="GHEA Grapalat" w:cs="GHEA Grapalat"/>
              </w:rPr>
            </w:pPr>
          </w:p>
        </w:tc>
      </w:tr>
    </w:tbl>
    <w:p w14:paraId="7D41659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582F441" w14:textId="77777777" w:rsidTr="006D2CDF">
        <w:trPr>
          <w:trHeight w:val="924"/>
        </w:trPr>
        <w:tc>
          <w:tcPr>
            <w:tcW w:w="9016" w:type="dxa"/>
            <w:gridSpan w:val="2"/>
            <w:vAlign w:val="center"/>
          </w:tcPr>
          <w:p w14:paraId="50E2527A" w14:textId="77777777" w:rsidR="00F016A2" w:rsidRPr="00FD1EE4" w:rsidRDefault="00781AC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038B64E" w14:textId="77777777" w:rsidTr="006D2CDF">
        <w:trPr>
          <w:trHeight w:val="684"/>
        </w:trPr>
        <w:tc>
          <w:tcPr>
            <w:tcW w:w="4508" w:type="dxa"/>
            <w:shd w:val="clear" w:color="auto" w:fill="D9E2F3"/>
            <w:vAlign w:val="center"/>
          </w:tcPr>
          <w:p w14:paraId="5BE124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45EA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30EA2" w14:textId="77777777" w:rsidTr="006D2CDF">
        <w:trPr>
          <w:trHeight w:val="1282"/>
        </w:trPr>
        <w:tc>
          <w:tcPr>
            <w:tcW w:w="4508" w:type="dxa"/>
            <w:shd w:val="clear" w:color="auto" w:fill="D9E2F3"/>
            <w:vAlign w:val="center"/>
          </w:tcPr>
          <w:p w14:paraId="1AB677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00ECDB" w14:textId="77777777" w:rsidR="00F016A2" w:rsidRPr="006B364D"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F8B8751" w14:textId="77777777" w:rsidR="00F016A2" w:rsidRPr="00F10CBA"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BD66F8" w14:textId="77777777" w:rsidTr="006D2CDF">
        <w:tc>
          <w:tcPr>
            <w:tcW w:w="9016" w:type="dxa"/>
            <w:gridSpan w:val="2"/>
            <w:vAlign w:val="center"/>
          </w:tcPr>
          <w:p w14:paraId="79E53F61"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8DEAC52" w14:textId="77777777" w:rsidTr="006D2CDF">
        <w:tc>
          <w:tcPr>
            <w:tcW w:w="9016" w:type="dxa"/>
            <w:gridSpan w:val="2"/>
            <w:vAlign w:val="center"/>
          </w:tcPr>
          <w:p w14:paraId="7F24264F" w14:textId="77777777" w:rsidR="00F016A2" w:rsidRPr="00FD1EE4" w:rsidRDefault="00781AC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18596F1"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4CFC3F7" w14:textId="77777777" w:rsidTr="006D2CDF">
        <w:trPr>
          <w:trHeight w:val="924"/>
        </w:trPr>
        <w:tc>
          <w:tcPr>
            <w:tcW w:w="9016" w:type="dxa"/>
            <w:gridSpan w:val="2"/>
            <w:vAlign w:val="center"/>
          </w:tcPr>
          <w:p w14:paraId="7CFC4429" w14:textId="77777777" w:rsidR="00F016A2" w:rsidRPr="00FD1EE4" w:rsidRDefault="00781AC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E07A4D5" w14:textId="77777777" w:rsidTr="006D2CDF">
        <w:trPr>
          <w:trHeight w:val="684"/>
        </w:trPr>
        <w:tc>
          <w:tcPr>
            <w:tcW w:w="4508" w:type="dxa"/>
            <w:shd w:val="clear" w:color="auto" w:fill="D9E2F3"/>
            <w:vAlign w:val="center"/>
          </w:tcPr>
          <w:p w14:paraId="619DD5D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F215D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C67265" w14:textId="77777777" w:rsidTr="006D2CDF">
        <w:trPr>
          <w:trHeight w:val="1282"/>
        </w:trPr>
        <w:tc>
          <w:tcPr>
            <w:tcW w:w="4508" w:type="dxa"/>
            <w:shd w:val="clear" w:color="auto" w:fill="D9E2F3"/>
            <w:vAlign w:val="center"/>
          </w:tcPr>
          <w:p w14:paraId="464B56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430FAC" w14:textId="77777777" w:rsidR="00F016A2" w:rsidRPr="00C843BA"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EBD0DC7" w14:textId="77777777" w:rsidR="00F016A2" w:rsidRPr="00C843BA"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4514537" w14:textId="77777777" w:rsidTr="006D2CDF">
        <w:tc>
          <w:tcPr>
            <w:tcW w:w="9016" w:type="dxa"/>
            <w:gridSpan w:val="2"/>
            <w:vAlign w:val="center"/>
          </w:tcPr>
          <w:p w14:paraId="691F6421"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47275D7" w14:textId="77777777" w:rsidTr="006D2CDF">
        <w:tc>
          <w:tcPr>
            <w:tcW w:w="9016" w:type="dxa"/>
            <w:gridSpan w:val="2"/>
            <w:vAlign w:val="center"/>
          </w:tcPr>
          <w:p w14:paraId="6CD93927"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AAADAA" w14:textId="77777777" w:rsidTr="006D2CDF">
        <w:tc>
          <w:tcPr>
            <w:tcW w:w="9016" w:type="dxa"/>
            <w:gridSpan w:val="2"/>
            <w:vAlign w:val="center"/>
          </w:tcPr>
          <w:p w14:paraId="161FAFDF"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E1F1898" w14:textId="77777777" w:rsidTr="006D2CDF">
        <w:tc>
          <w:tcPr>
            <w:tcW w:w="9016" w:type="dxa"/>
            <w:gridSpan w:val="2"/>
            <w:vAlign w:val="center"/>
          </w:tcPr>
          <w:p w14:paraId="26D540AE" w14:textId="77777777" w:rsidR="00F016A2" w:rsidRPr="00FD1EE4" w:rsidRDefault="00781AC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FF60B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82A593" w14:textId="77777777" w:rsidTr="006D2CDF">
        <w:tc>
          <w:tcPr>
            <w:tcW w:w="2837" w:type="dxa"/>
            <w:shd w:val="clear" w:color="auto" w:fill="D9E2F3"/>
            <w:vAlign w:val="center"/>
          </w:tcPr>
          <w:p w14:paraId="052D98E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BD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1D02CB" w14:textId="77777777" w:rsidTr="006D2CDF">
        <w:tc>
          <w:tcPr>
            <w:tcW w:w="2837" w:type="dxa"/>
            <w:shd w:val="clear" w:color="auto" w:fill="D9E2F3"/>
            <w:vAlign w:val="center"/>
          </w:tcPr>
          <w:p w14:paraId="1C16DC9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4191459" w14:textId="77777777" w:rsidR="00F016A2" w:rsidRPr="00B23852"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12E7A77" w14:textId="77777777" w:rsidR="00F016A2" w:rsidRPr="00FD1EE4" w:rsidRDefault="00781AC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3623C5E2" w14:textId="77777777" w:rsidTr="006D2CDF">
        <w:tc>
          <w:tcPr>
            <w:tcW w:w="2837" w:type="dxa"/>
            <w:shd w:val="clear" w:color="auto" w:fill="D9E2F3"/>
            <w:vAlign w:val="center"/>
          </w:tcPr>
          <w:p w14:paraId="0700FE3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26317E" w14:textId="77777777" w:rsidR="00F016A2" w:rsidRPr="005600B4"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045859D" w14:textId="77777777" w:rsidR="00F016A2" w:rsidRPr="005600B4" w:rsidRDefault="00781AC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56B2DA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C62E680" w14:textId="77777777" w:rsidTr="006D2CDF">
        <w:tc>
          <w:tcPr>
            <w:tcW w:w="2837" w:type="dxa"/>
            <w:shd w:val="clear" w:color="auto" w:fill="D9E2F3"/>
            <w:vAlign w:val="center"/>
          </w:tcPr>
          <w:p w14:paraId="4BC3C6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9B2E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4BF8F" w14:textId="77777777" w:rsidTr="006D2CDF">
        <w:tc>
          <w:tcPr>
            <w:tcW w:w="2837" w:type="dxa"/>
            <w:shd w:val="clear" w:color="auto" w:fill="D9E2F3"/>
            <w:vAlign w:val="center"/>
          </w:tcPr>
          <w:p w14:paraId="093198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EA6562C" w14:textId="77777777" w:rsidR="00F016A2" w:rsidRPr="00FD1EE4" w:rsidRDefault="00F016A2" w:rsidP="006D2CDF">
            <w:pPr>
              <w:spacing w:before="240" w:after="240"/>
              <w:rPr>
                <w:rFonts w:ascii="GHEA Grapalat" w:eastAsia="GHEA Grapalat" w:hAnsi="GHEA Grapalat" w:cs="GHEA Grapalat"/>
              </w:rPr>
            </w:pPr>
          </w:p>
        </w:tc>
      </w:tr>
    </w:tbl>
    <w:p w14:paraId="0E75A82B"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52C13D9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A644D4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308444A" w14:textId="77777777" w:rsidTr="006D2CDF">
        <w:tc>
          <w:tcPr>
            <w:tcW w:w="2835" w:type="dxa"/>
            <w:shd w:val="clear" w:color="auto" w:fill="D9E2F3"/>
            <w:vAlign w:val="center"/>
          </w:tcPr>
          <w:p w14:paraId="54F66A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5E91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C328A" w14:textId="77777777" w:rsidTr="006D2CDF">
        <w:tc>
          <w:tcPr>
            <w:tcW w:w="2835" w:type="dxa"/>
            <w:shd w:val="clear" w:color="auto" w:fill="D9E2F3"/>
            <w:vAlign w:val="center"/>
          </w:tcPr>
          <w:p w14:paraId="0F3090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6E1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60272" w14:textId="77777777" w:rsidTr="006D2CDF">
        <w:tc>
          <w:tcPr>
            <w:tcW w:w="2835" w:type="dxa"/>
            <w:shd w:val="clear" w:color="auto" w:fill="D9E2F3"/>
            <w:vAlign w:val="center"/>
          </w:tcPr>
          <w:p w14:paraId="1C1BB4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EEEA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987284" w14:textId="77777777" w:rsidTr="006D2CDF">
        <w:tc>
          <w:tcPr>
            <w:tcW w:w="2835" w:type="dxa"/>
            <w:shd w:val="clear" w:color="auto" w:fill="D9E2F3"/>
            <w:vAlign w:val="center"/>
          </w:tcPr>
          <w:p w14:paraId="58B884D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CCF3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434CAD" w14:textId="77777777" w:rsidTr="006D2CDF">
        <w:tc>
          <w:tcPr>
            <w:tcW w:w="2835" w:type="dxa"/>
            <w:shd w:val="clear" w:color="auto" w:fill="D9E2F3"/>
            <w:vAlign w:val="center"/>
          </w:tcPr>
          <w:p w14:paraId="216DDB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8C0F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FA432" w14:textId="77777777" w:rsidTr="006D2CDF">
        <w:tc>
          <w:tcPr>
            <w:tcW w:w="2835" w:type="dxa"/>
            <w:shd w:val="clear" w:color="auto" w:fill="D9E2F3"/>
            <w:vAlign w:val="center"/>
          </w:tcPr>
          <w:p w14:paraId="66E14B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C2CD2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A13513" w14:textId="77777777" w:rsidTr="006D2CDF">
        <w:tc>
          <w:tcPr>
            <w:tcW w:w="2835" w:type="dxa"/>
            <w:shd w:val="clear" w:color="auto" w:fill="D9E2F3"/>
            <w:vAlign w:val="center"/>
          </w:tcPr>
          <w:p w14:paraId="1D6ABB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B18753" w14:textId="77777777" w:rsidR="00F016A2" w:rsidRPr="00FD1EE4" w:rsidRDefault="00F016A2" w:rsidP="006D2CDF">
            <w:pPr>
              <w:spacing w:before="240" w:after="240"/>
              <w:rPr>
                <w:rFonts w:ascii="GHEA Grapalat" w:eastAsia="GHEA Grapalat" w:hAnsi="GHEA Grapalat" w:cs="GHEA Grapalat"/>
              </w:rPr>
            </w:pPr>
          </w:p>
        </w:tc>
      </w:tr>
    </w:tbl>
    <w:p w14:paraId="367DDD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5680E0" w14:textId="77777777" w:rsidTr="006D2CDF">
        <w:trPr>
          <w:trHeight w:val="853"/>
        </w:trPr>
        <w:tc>
          <w:tcPr>
            <w:tcW w:w="2835" w:type="dxa"/>
            <w:vMerge w:val="restart"/>
            <w:shd w:val="clear" w:color="auto" w:fill="D9E2F3"/>
            <w:vAlign w:val="center"/>
          </w:tcPr>
          <w:p w14:paraId="159598E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16DE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0C700" w14:textId="77777777" w:rsidTr="006D2CDF">
        <w:trPr>
          <w:trHeight w:val="850"/>
        </w:trPr>
        <w:tc>
          <w:tcPr>
            <w:tcW w:w="2835" w:type="dxa"/>
            <w:vMerge/>
            <w:shd w:val="clear" w:color="auto" w:fill="D9E2F3"/>
            <w:vAlign w:val="center"/>
          </w:tcPr>
          <w:p w14:paraId="189AD60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10F3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A2467" w14:textId="77777777" w:rsidTr="006D2CDF">
        <w:trPr>
          <w:trHeight w:val="850"/>
        </w:trPr>
        <w:tc>
          <w:tcPr>
            <w:tcW w:w="2835" w:type="dxa"/>
            <w:vMerge/>
            <w:shd w:val="clear" w:color="auto" w:fill="D9E2F3"/>
            <w:vAlign w:val="center"/>
          </w:tcPr>
          <w:p w14:paraId="25EF224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0362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5C113B" w14:textId="77777777" w:rsidTr="006D2CDF">
        <w:trPr>
          <w:trHeight w:val="850"/>
        </w:trPr>
        <w:tc>
          <w:tcPr>
            <w:tcW w:w="2835" w:type="dxa"/>
            <w:vMerge/>
            <w:shd w:val="clear" w:color="auto" w:fill="D9E2F3"/>
            <w:vAlign w:val="center"/>
          </w:tcPr>
          <w:p w14:paraId="69B344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6748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EED284" w14:textId="77777777" w:rsidTr="006D2CDF">
        <w:trPr>
          <w:trHeight w:val="850"/>
        </w:trPr>
        <w:tc>
          <w:tcPr>
            <w:tcW w:w="2835" w:type="dxa"/>
            <w:vMerge/>
            <w:shd w:val="clear" w:color="auto" w:fill="D9E2F3"/>
            <w:vAlign w:val="center"/>
          </w:tcPr>
          <w:p w14:paraId="4D0DCBF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794A9" w14:textId="77777777" w:rsidR="00F016A2" w:rsidRPr="00FD1EE4" w:rsidRDefault="00F016A2" w:rsidP="006D2CDF">
            <w:pPr>
              <w:spacing w:before="240" w:after="240"/>
              <w:rPr>
                <w:rFonts w:ascii="GHEA Grapalat" w:eastAsia="GHEA Grapalat" w:hAnsi="GHEA Grapalat" w:cs="GHEA Grapalat"/>
              </w:rPr>
            </w:pPr>
          </w:p>
        </w:tc>
      </w:tr>
    </w:tbl>
    <w:p w14:paraId="040ED17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95D7764" w14:textId="77777777" w:rsidTr="006D2CDF">
        <w:tc>
          <w:tcPr>
            <w:tcW w:w="2835" w:type="dxa"/>
            <w:shd w:val="clear" w:color="auto" w:fill="D9E2F3"/>
            <w:vAlign w:val="center"/>
          </w:tcPr>
          <w:p w14:paraId="4787A9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A8A5E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E088DB" w14:textId="77777777" w:rsidTr="006D2CDF">
        <w:tc>
          <w:tcPr>
            <w:tcW w:w="2835" w:type="dxa"/>
            <w:shd w:val="clear" w:color="auto" w:fill="D9E2F3"/>
            <w:vAlign w:val="center"/>
          </w:tcPr>
          <w:p w14:paraId="41BA31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F1997C8" w14:textId="77777777" w:rsidR="00F016A2" w:rsidRPr="00FD1EE4" w:rsidRDefault="00F016A2" w:rsidP="006D2CDF">
            <w:pPr>
              <w:spacing w:before="240" w:after="240"/>
              <w:rPr>
                <w:rFonts w:ascii="GHEA Grapalat" w:eastAsia="GHEA Grapalat" w:hAnsi="GHEA Grapalat" w:cs="GHEA Grapalat"/>
              </w:rPr>
            </w:pPr>
          </w:p>
        </w:tc>
      </w:tr>
    </w:tbl>
    <w:p w14:paraId="47EF120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3994440E"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0EB4A8F2" w14:textId="77777777" w:rsidTr="006D2CDF">
        <w:tc>
          <w:tcPr>
            <w:tcW w:w="9016" w:type="dxa"/>
            <w:shd w:val="clear" w:color="auto" w:fill="DBE5F1" w:themeFill="accent1" w:themeFillTint="33"/>
          </w:tcPr>
          <w:p w14:paraId="0803A3EE"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6131E1F" w14:textId="77777777" w:rsidTr="006D2CDF">
        <w:trPr>
          <w:trHeight w:val="10187"/>
        </w:trPr>
        <w:tc>
          <w:tcPr>
            <w:tcW w:w="9016" w:type="dxa"/>
          </w:tcPr>
          <w:p w14:paraId="43C20A54" w14:textId="77777777" w:rsidR="00F016A2" w:rsidRPr="00FD1EE4" w:rsidRDefault="00F016A2" w:rsidP="006D2CDF">
            <w:pPr>
              <w:rPr>
                <w:rFonts w:ascii="GHEA Grapalat" w:eastAsia="GHEA Grapalat" w:hAnsi="GHEA Grapalat" w:cs="GHEA Grapalat"/>
                <w:b/>
                <w:color w:val="000000"/>
              </w:rPr>
            </w:pPr>
          </w:p>
        </w:tc>
      </w:tr>
    </w:tbl>
    <w:p w14:paraId="26774A6E"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96F1628" w14:textId="77777777" w:rsidR="00F016A2" w:rsidRDefault="00F016A2" w:rsidP="00F016A2">
      <w:pPr>
        <w:rPr>
          <w:rFonts w:ascii="GHEA Grapalat" w:hAnsi="GHEA Grapalat"/>
          <w:b/>
        </w:rPr>
      </w:pPr>
    </w:p>
    <w:p w14:paraId="45B1DF36" w14:textId="77777777" w:rsidR="00F016A2" w:rsidRDefault="00F016A2" w:rsidP="00F016A2">
      <w:pPr>
        <w:rPr>
          <w:ins w:id="12" w:author="Inesa Kocharyan" w:date="2021-09-01T11:45:00Z"/>
          <w:rFonts w:ascii="GHEA Grapalat" w:hAnsi="GHEA Grapalat"/>
          <w:b/>
        </w:rPr>
      </w:pPr>
    </w:p>
    <w:p w14:paraId="53CCFCEC" w14:textId="77777777" w:rsidR="00F016A2" w:rsidRDefault="00F016A2" w:rsidP="00F016A2">
      <w:pPr>
        <w:rPr>
          <w:rFonts w:ascii="GHEA Grapalat" w:hAnsi="GHEA Grapalat"/>
          <w:b/>
        </w:rPr>
      </w:pPr>
      <w:r>
        <w:rPr>
          <w:rFonts w:ascii="GHEA Grapalat" w:hAnsi="GHEA Grapalat"/>
          <w:b/>
        </w:rPr>
        <w:br w:type="page"/>
      </w:r>
    </w:p>
    <w:p w14:paraId="7A0FCF8F"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B9A9B6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47D0F4"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27C5A8"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3D68D88"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00698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DD590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9AE2F0D"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4FCBB4"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46AB4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C24C7FC"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18F38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43C5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6CCBB50"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3ACBC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A7368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AE2BDB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950100"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544FF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F8B9C7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9FDE8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CBC39B9"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FF69D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08C2BD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C7B46B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5523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2F006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F2EE5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2846C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5303F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F63C0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68EB7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1D62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5DC21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EC7D2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8AC20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5422D2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6CA39B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715A69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4A562D3" w14:textId="6943A3E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C7243">
        <w:rPr>
          <w:rFonts w:ascii="Arial" w:hAnsi="Arial" w:cs="Arial"/>
          <w:b/>
          <w:sz w:val="24"/>
          <w:szCs w:val="24"/>
        </w:rPr>
        <w:t>Գ29ՀԴ-ԳՀԱՊՁԲ-ՄՊ-2025</w:t>
      </w:r>
    </w:p>
    <w:p w14:paraId="57CCFC50" w14:textId="77777777" w:rsidR="00B2572B" w:rsidRPr="009044F1" w:rsidRDefault="00B2572B" w:rsidP="00B46D58">
      <w:pPr>
        <w:widowControl w:val="0"/>
        <w:spacing w:after="120"/>
        <w:ind w:firstLine="567"/>
        <w:jc w:val="center"/>
        <w:rPr>
          <w:rFonts w:ascii="GHEA Grapalat" w:hAnsi="GHEA Grapalat"/>
        </w:rPr>
      </w:pPr>
    </w:p>
    <w:p w14:paraId="6DF863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D16A82A" w14:textId="77777777" w:rsidR="00B2572B" w:rsidRPr="009044F1" w:rsidRDefault="00B2572B" w:rsidP="00B46D58">
      <w:pPr>
        <w:widowControl w:val="0"/>
        <w:spacing w:after="120"/>
        <w:ind w:firstLine="567"/>
        <w:jc w:val="center"/>
        <w:rPr>
          <w:rFonts w:ascii="GHEA Grapalat" w:hAnsi="GHEA Grapalat"/>
        </w:rPr>
      </w:pPr>
    </w:p>
    <w:p w14:paraId="193E4C1F" w14:textId="5C4D1F8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DC7243">
        <w:rPr>
          <w:rFonts w:ascii="Arial" w:hAnsi="Arial" w:cs="Arial"/>
          <w:spacing w:val="-6"/>
        </w:rPr>
        <w:t>Գ29ՀԴ-ԳՀԱՊՁԲ-ՄՊ-202</w:t>
      </w:r>
      <w:r w:rsidR="00B9110A">
        <w:rPr>
          <w:rFonts w:ascii="Arial" w:hAnsi="Arial" w:cs="Arial"/>
          <w:spacing w:val="-6"/>
          <w:lang w:val="hy-AM"/>
        </w:rPr>
        <w:t>5</w:t>
      </w:r>
      <w:r w:rsidRPr="005744FC">
        <w:rPr>
          <w:rFonts w:ascii="GHEA Grapalat" w:hAnsi="GHEA Grapalat"/>
          <w:spacing w:val="-6"/>
        </w:rPr>
        <w:t>,</w:t>
      </w:r>
      <w:r w:rsidRPr="009044F1">
        <w:rPr>
          <w:rFonts w:ascii="GHEA Grapalat" w:hAnsi="GHEA Grapalat"/>
        </w:rPr>
        <w:t xml:space="preserve"> </w:t>
      </w:r>
    </w:p>
    <w:p w14:paraId="05FAF44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77A89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2EAC2E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44CA1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9C1A36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091BC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7BD9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B554816"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BB27B1"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3EE97E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55FC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2777B18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5E355C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5E67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55F3BA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7790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7DA88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AB3FD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BD2DD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93779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03BAB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7FB20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DCCFB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1A7D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57CEE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AA2434" w14:textId="77777777" w:rsidR="0009191C" w:rsidRPr="005744FC" w:rsidRDefault="0009191C" w:rsidP="00B46D58">
            <w:pPr>
              <w:widowControl w:val="0"/>
              <w:jc w:val="center"/>
              <w:rPr>
                <w:rFonts w:ascii="GHEA Grapalat" w:hAnsi="GHEA Grapalat"/>
                <w:sz w:val="20"/>
                <w:szCs w:val="20"/>
              </w:rPr>
            </w:pPr>
          </w:p>
        </w:tc>
      </w:tr>
      <w:tr w:rsidR="0009191C" w:rsidRPr="005744FC" w14:paraId="3889DB7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1CA74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49F4B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3DA88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6F30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550411" w14:textId="77777777" w:rsidR="0009191C" w:rsidRPr="005744FC" w:rsidRDefault="0009191C" w:rsidP="00B46D58">
            <w:pPr>
              <w:widowControl w:val="0"/>
              <w:rPr>
                <w:rFonts w:ascii="GHEA Grapalat" w:hAnsi="GHEA Grapalat"/>
                <w:sz w:val="20"/>
                <w:szCs w:val="20"/>
              </w:rPr>
            </w:pPr>
          </w:p>
        </w:tc>
      </w:tr>
      <w:tr w:rsidR="0009191C" w:rsidRPr="005744FC" w14:paraId="37513F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43A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3B89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2791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6E4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791CE" w14:textId="77777777" w:rsidR="0009191C" w:rsidRPr="005744FC" w:rsidRDefault="0009191C" w:rsidP="00B46D58">
            <w:pPr>
              <w:widowControl w:val="0"/>
              <w:jc w:val="center"/>
              <w:rPr>
                <w:rFonts w:ascii="GHEA Grapalat" w:hAnsi="GHEA Grapalat"/>
                <w:sz w:val="20"/>
                <w:szCs w:val="20"/>
              </w:rPr>
            </w:pPr>
          </w:p>
        </w:tc>
      </w:tr>
      <w:tr w:rsidR="0009191C" w:rsidRPr="005744FC" w14:paraId="30ECB75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FC71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9A267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9C2989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63DDC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ED7E2" w14:textId="77777777" w:rsidR="0009191C" w:rsidRPr="005744FC" w:rsidRDefault="0009191C" w:rsidP="00B46D58">
            <w:pPr>
              <w:widowControl w:val="0"/>
              <w:jc w:val="center"/>
              <w:rPr>
                <w:rFonts w:ascii="GHEA Grapalat" w:hAnsi="GHEA Grapalat"/>
                <w:sz w:val="20"/>
                <w:szCs w:val="20"/>
              </w:rPr>
            </w:pPr>
          </w:p>
        </w:tc>
      </w:tr>
      <w:tr w:rsidR="0009191C" w:rsidRPr="005744FC" w14:paraId="13B838F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4368D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18E1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A8957B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5E4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20C8D" w14:textId="77777777" w:rsidR="0009191C" w:rsidRPr="005744FC" w:rsidRDefault="0009191C" w:rsidP="00B46D58">
            <w:pPr>
              <w:widowControl w:val="0"/>
              <w:jc w:val="center"/>
              <w:rPr>
                <w:rFonts w:ascii="GHEA Grapalat" w:hAnsi="GHEA Grapalat"/>
                <w:sz w:val="20"/>
                <w:szCs w:val="20"/>
              </w:rPr>
            </w:pPr>
          </w:p>
        </w:tc>
      </w:tr>
    </w:tbl>
    <w:p w14:paraId="1D6D467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43570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1257D67" w14:textId="77777777" w:rsidR="00DC619D" w:rsidRPr="00D3436F" w:rsidRDefault="00DC619D" w:rsidP="00B46D58">
      <w:pPr>
        <w:widowControl w:val="0"/>
        <w:spacing w:after="160"/>
        <w:jc w:val="both"/>
        <w:rPr>
          <w:rFonts w:ascii="GHEA Grapalat" w:hAnsi="GHEA Grapalat"/>
          <w:lang w:val="es-ES"/>
        </w:rPr>
      </w:pPr>
    </w:p>
    <w:p w14:paraId="6648A0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3F3E6E" w14:textId="77777777" w:rsidR="00B217BB" w:rsidRDefault="00B217BB" w:rsidP="00B46D58">
      <w:pPr>
        <w:rPr>
          <w:rFonts w:ascii="GHEA Grapalat" w:hAnsi="GHEA Grapalat"/>
          <w:b/>
        </w:rPr>
      </w:pPr>
      <w:r>
        <w:rPr>
          <w:rFonts w:ascii="GHEA Grapalat" w:hAnsi="GHEA Grapalat"/>
          <w:b/>
        </w:rPr>
        <w:br w:type="page"/>
      </w:r>
    </w:p>
    <w:p w14:paraId="144ACAB8"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44FB6A2" w14:textId="15BE821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C7243">
        <w:rPr>
          <w:rFonts w:ascii="Arial" w:hAnsi="Arial" w:cs="Arial"/>
          <w:i/>
          <w:sz w:val="22"/>
          <w:szCs w:val="22"/>
        </w:rPr>
        <w:t>Գ29ՀԴ-ԳՀԱՊՁԲ-ՄՊ-2025</w:t>
      </w:r>
      <w:r w:rsidRPr="00B138F3">
        <w:rPr>
          <w:rFonts w:ascii="GHEA Grapalat" w:hAnsi="GHEA Grapalat"/>
          <w:i/>
          <w:sz w:val="22"/>
          <w:szCs w:val="22"/>
        </w:rPr>
        <w:t>"</w:t>
      </w:r>
    </w:p>
    <w:p w14:paraId="511E2AC2" w14:textId="77777777" w:rsidR="003D2FE2" w:rsidRPr="00B138F3" w:rsidRDefault="003D2FE2" w:rsidP="003D2FE2">
      <w:pPr>
        <w:widowControl w:val="0"/>
        <w:spacing w:after="160"/>
        <w:jc w:val="center"/>
        <w:rPr>
          <w:rFonts w:ascii="GHEA Grapalat" w:hAnsi="GHEA Grapalat"/>
          <w:b/>
          <w:sz w:val="22"/>
          <w:szCs w:val="22"/>
        </w:rPr>
      </w:pPr>
    </w:p>
    <w:p w14:paraId="0D5B406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C16BE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F728141" w14:textId="77777777" w:rsidTr="00B932B8">
        <w:tc>
          <w:tcPr>
            <w:tcW w:w="4786" w:type="dxa"/>
          </w:tcPr>
          <w:p w14:paraId="1756672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68BEEC0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66D58A8E" w14:textId="77777777" w:rsidR="003D2FE2" w:rsidRPr="00B138F3" w:rsidRDefault="003D2FE2" w:rsidP="003D2FE2">
      <w:pPr>
        <w:widowControl w:val="0"/>
        <w:spacing w:after="160"/>
        <w:rPr>
          <w:rFonts w:ascii="GHEA Grapalat" w:hAnsi="GHEA Grapalat" w:cs="GHEA Grapalat"/>
          <w:b/>
          <w:sz w:val="22"/>
          <w:szCs w:val="22"/>
        </w:rPr>
      </w:pPr>
    </w:p>
    <w:p w14:paraId="293151D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1C657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617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8E3DBA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86EBC8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439AF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9C4B8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0B09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07E5D1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AC69DF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0A5E4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747FD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D87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E7212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4D44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B94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627A19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247D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FF0D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BDF6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A879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3BD5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6C53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D18FB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8286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E7604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A4DC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B6F0B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3CC92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7EFE04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913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E96C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6A6F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4C6DD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71F7B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D08FA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2494AD" w14:textId="77777777" w:rsidR="003D2FE2" w:rsidRPr="00B138F3" w:rsidRDefault="003D2FE2" w:rsidP="003D2FE2">
      <w:pPr>
        <w:widowControl w:val="0"/>
        <w:spacing w:after="160"/>
        <w:jc w:val="right"/>
        <w:rPr>
          <w:rFonts w:ascii="GHEA Grapalat" w:hAnsi="GHEA Grapalat"/>
          <w:sz w:val="22"/>
          <w:szCs w:val="22"/>
        </w:rPr>
      </w:pPr>
    </w:p>
    <w:p w14:paraId="3768667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B30F21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FC397DF" w14:textId="77777777" w:rsidR="003D2FE2" w:rsidRPr="00B138F3" w:rsidRDefault="003D2FE2" w:rsidP="003D2FE2">
      <w:pPr>
        <w:widowControl w:val="0"/>
        <w:spacing w:after="160"/>
        <w:jc w:val="both"/>
        <w:rPr>
          <w:rFonts w:ascii="GHEA Grapalat" w:hAnsi="GHEA Grapalat"/>
          <w:sz w:val="22"/>
          <w:szCs w:val="22"/>
        </w:rPr>
      </w:pPr>
    </w:p>
    <w:p w14:paraId="6DA61F19" w14:textId="77777777" w:rsidR="003D2FE2" w:rsidRPr="00B138F3" w:rsidRDefault="003D2FE2" w:rsidP="003D2FE2">
      <w:pPr>
        <w:widowControl w:val="0"/>
        <w:spacing w:after="160"/>
        <w:jc w:val="both"/>
        <w:rPr>
          <w:rFonts w:ascii="GHEA Grapalat" w:hAnsi="GHEA Grapalat"/>
          <w:sz w:val="22"/>
          <w:szCs w:val="22"/>
        </w:rPr>
      </w:pPr>
    </w:p>
    <w:p w14:paraId="1904012A" w14:textId="77777777" w:rsidR="003D2FE2" w:rsidRPr="00B138F3" w:rsidRDefault="003D2FE2" w:rsidP="003D2FE2">
      <w:pPr>
        <w:rPr>
          <w:sz w:val="22"/>
          <w:szCs w:val="22"/>
        </w:rPr>
      </w:pPr>
    </w:p>
    <w:p w14:paraId="49AD5E22" w14:textId="77777777" w:rsidR="001005B0" w:rsidRPr="00B138F3" w:rsidRDefault="001005B0" w:rsidP="003D2FE2">
      <w:pPr>
        <w:widowControl w:val="0"/>
        <w:spacing w:after="160"/>
        <w:ind w:left="567" w:right="565"/>
        <w:jc w:val="both"/>
        <w:rPr>
          <w:rFonts w:ascii="GHEA Grapalat" w:hAnsi="GHEA Grapalat"/>
          <w:sz w:val="22"/>
          <w:szCs w:val="22"/>
        </w:rPr>
      </w:pPr>
    </w:p>
    <w:p w14:paraId="1B0108D5" w14:textId="77777777" w:rsidR="001005B0" w:rsidRPr="00B138F3" w:rsidRDefault="001005B0" w:rsidP="00B46D58">
      <w:pPr>
        <w:widowControl w:val="0"/>
        <w:spacing w:after="160"/>
        <w:ind w:left="567" w:right="565"/>
        <w:jc w:val="center"/>
        <w:rPr>
          <w:rFonts w:ascii="GHEA Grapalat" w:hAnsi="GHEA Grapalat"/>
          <w:b/>
          <w:sz w:val="22"/>
          <w:szCs w:val="22"/>
        </w:rPr>
      </w:pPr>
    </w:p>
    <w:p w14:paraId="11BC9BFD" w14:textId="77777777" w:rsidR="001005B0" w:rsidRPr="00B138F3" w:rsidRDefault="001005B0" w:rsidP="00B46D58">
      <w:pPr>
        <w:widowControl w:val="0"/>
        <w:spacing w:after="160"/>
        <w:ind w:left="567" w:right="565"/>
        <w:jc w:val="center"/>
        <w:rPr>
          <w:rFonts w:ascii="GHEA Grapalat" w:hAnsi="GHEA Grapalat"/>
          <w:b/>
          <w:sz w:val="22"/>
          <w:szCs w:val="22"/>
        </w:rPr>
      </w:pPr>
    </w:p>
    <w:p w14:paraId="0BB8ECC4" w14:textId="77777777" w:rsidR="001005B0" w:rsidRPr="00B138F3" w:rsidRDefault="001005B0" w:rsidP="00B46D58">
      <w:pPr>
        <w:widowControl w:val="0"/>
        <w:spacing w:after="160"/>
        <w:ind w:left="567" w:right="565"/>
        <w:jc w:val="center"/>
        <w:rPr>
          <w:rFonts w:ascii="GHEA Grapalat" w:hAnsi="GHEA Grapalat"/>
          <w:b/>
          <w:sz w:val="22"/>
          <w:szCs w:val="22"/>
        </w:rPr>
      </w:pPr>
    </w:p>
    <w:p w14:paraId="505FC2FD" w14:textId="77777777" w:rsidR="001005B0" w:rsidRPr="00B138F3" w:rsidRDefault="001005B0" w:rsidP="00B46D58">
      <w:pPr>
        <w:widowControl w:val="0"/>
        <w:spacing w:after="160"/>
        <w:ind w:left="567" w:right="565"/>
        <w:jc w:val="center"/>
        <w:rPr>
          <w:rFonts w:ascii="GHEA Grapalat" w:hAnsi="GHEA Grapalat"/>
          <w:b/>
          <w:sz w:val="22"/>
          <w:szCs w:val="22"/>
        </w:rPr>
      </w:pPr>
    </w:p>
    <w:p w14:paraId="04C84F10" w14:textId="77777777" w:rsidR="001005B0" w:rsidRPr="00B138F3" w:rsidRDefault="001005B0" w:rsidP="00B46D58">
      <w:pPr>
        <w:widowControl w:val="0"/>
        <w:spacing w:after="160"/>
        <w:ind w:left="567" w:right="565"/>
        <w:jc w:val="center"/>
        <w:rPr>
          <w:rFonts w:ascii="GHEA Grapalat" w:hAnsi="GHEA Grapalat"/>
          <w:b/>
          <w:sz w:val="22"/>
          <w:szCs w:val="22"/>
        </w:rPr>
      </w:pPr>
    </w:p>
    <w:p w14:paraId="138DC28D" w14:textId="77777777" w:rsidR="001005B0" w:rsidRPr="00B138F3" w:rsidRDefault="001005B0" w:rsidP="00B46D58">
      <w:pPr>
        <w:widowControl w:val="0"/>
        <w:spacing w:after="160"/>
        <w:ind w:left="567" w:right="565"/>
        <w:jc w:val="center"/>
        <w:rPr>
          <w:rFonts w:ascii="GHEA Grapalat" w:hAnsi="GHEA Grapalat"/>
          <w:b/>
        </w:rPr>
      </w:pPr>
    </w:p>
    <w:p w14:paraId="406D555E" w14:textId="77777777" w:rsidR="001005B0" w:rsidRPr="00B138F3" w:rsidRDefault="001005B0" w:rsidP="00B46D58">
      <w:pPr>
        <w:widowControl w:val="0"/>
        <w:spacing w:after="160"/>
        <w:ind w:left="567" w:right="565"/>
        <w:jc w:val="center"/>
        <w:rPr>
          <w:rFonts w:ascii="GHEA Grapalat" w:hAnsi="GHEA Grapalat"/>
          <w:b/>
        </w:rPr>
      </w:pPr>
    </w:p>
    <w:p w14:paraId="3D70CF31" w14:textId="77777777" w:rsidR="001005B0" w:rsidRPr="00B138F3" w:rsidRDefault="001005B0" w:rsidP="00B46D58">
      <w:pPr>
        <w:widowControl w:val="0"/>
        <w:spacing w:after="160"/>
        <w:ind w:left="567" w:right="565"/>
        <w:jc w:val="center"/>
        <w:rPr>
          <w:rFonts w:ascii="GHEA Grapalat" w:hAnsi="GHEA Grapalat"/>
          <w:b/>
        </w:rPr>
      </w:pPr>
    </w:p>
    <w:p w14:paraId="2BC94EB0" w14:textId="77777777" w:rsidR="001005B0" w:rsidRPr="00B138F3" w:rsidRDefault="001005B0" w:rsidP="00B46D58">
      <w:pPr>
        <w:widowControl w:val="0"/>
        <w:spacing w:after="160"/>
        <w:ind w:left="567" w:right="565"/>
        <w:jc w:val="center"/>
        <w:rPr>
          <w:rFonts w:ascii="GHEA Grapalat" w:hAnsi="GHEA Grapalat"/>
          <w:b/>
        </w:rPr>
      </w:pPr>
    </w:p>
    <w:p w14:paraId="64DC7F24" w14:textId="77777777" w:rsidR="001005B0" w:rsidRPr="00B138F3" w:rsidRDefault="001005B0" w:rsidP="00B46D58">
      <w:pPr>
        <w:widowControl w:val="0"/>
        <w:spacing w:after="160"/>
        <w:ind w:left="567" w:right="565"/>
        <w:jc w:val="center"/>
        <w:rPr>
          <w:rFonts w:ascii="GHEA Grapalat" w:hAnsi="GHEA Grapalat"/>
          <w:b/>
        </w:rPr>
      </w:pPr>
    </w:p>
    <w:p w14:paraId="7A0673AC" w14:textId="77777777" w:rsidR="001005B0" w:rsidRPr="00B138F3" w:rsidRDefault="001005B0" w:rsidP="00B46D58">
      <w:pPr>
        <w:widowControl w:val="0"/>
        <w:spacing w:after="160"/>
        <w:ind w:left="567" w:right="565"/>
        <w:jc w:val="center"/>
        <w:rPr>
          <w:rFonts w:ascii="GHEA Grapalat" w:hAnsi="GHEA Grapalat"/>
          <w:b/>
        </w:rPr>
      </w:pPr>
    </w:p>
    <w:p w14:paraId="64908764" w14:textId="77777777" w:rsidR="001005B0" w:rsidRPr="00B138F3" w:rsidRDefault="001005B0" w:rsidP="00B46D58">
      <w:pPr>
        <w:widowControl w:val="0"/>
        <w:spacing w:after="160"/>
        <w:ind w:left="567" w:right="565"/>
        <w:jc w:val="center"/>
        <w:rPr>
          <w:rFonts w:ascii="GHEA Grapalat" w:hAnsi="GHEA Grapalat"/>
          <w:b/>
        </w:rPr>
      </w:pPr>
    </w:p>
    <w:p w14:paraId="17A6F58D" w14:textId="77777777" w:rsidR="001005B0" w:rsidRPr="00B138F3" w:rsidRDefault="001005B0" w:rsidP="00B46D58">
      <w:pPr>
        <w:widowControl w:val="0"/>
        <w:spacing w:after="160"/>
        <w:ind w:left="567" w:right="565"/>
        <w:jc w:val="center"/>
        <w:rPr>
          <w:rFonts w:ascii="GHEA Grapalat" w:hAnsi="GHEA Grapalat"/>
          <w:b/>
        </w:rPr>
      </w:pPr>
    </w:p>
    <w:p w14:paraId="7B26DD1D" w14:textId="77777777" w:rsidR="001005B0" w:rsidRPr="00B138F3" w:rsidRDefault="001005B0" w:rsidP="00B46D58">
      <w:pPr>
        <w:widowControl w:val="0"/>
        <w:spacing w:after="160"/>
        <w:ind w:left="567" w:right="565"/>
        <w:jc w:val="center"/>
        <w:rPr>
          <w:rFonts w:ascii="GHEA Grapalat" w:hAnsi="GHEA Grapalat"/>
          <w:b/>
        </w:rPr>
      </w:pPr>
    </w:p>
    <w:p w14:paraId="1CFD98E6" w14:textId="77777777" w:rsidR="001005B0" w:rsidRPr="00B138F3" w:rsidRDefault="001005B0" w:rsidP="00B46D58">
      <w:pPr>
        <w:widowControl w:val="0"/>
        <w:spacing w:after="160"/>
        <w:ind w:left="567" w:right="565"/>
        <w:jc w:val="center"/>
        <w:rPr>
          <w:rFonts w:ascii="GHEA Grapalat" w:hAnsi="GHEA Grapalat"/>
          <w:b/>
        </w:rPr>
      </w:pPr>
    </w:p>
    <w:p w14:paraId="47DF70AB" w14:textId="77777777" w:rsidR="001005B0" w:rsidRPr="00B138F3" w:rsidRDefault="001005B0" w:rsidP="00B46D58">
      <w:pPr>
        <w:widowControl w:val="0"/>
        <w:spacing w:after="160"/>
        <w:ind w:left="567" w:right="565"/>
        <w:jc w:val="center"/>
        <w:rPr>
          <w:rFonts w:ascii="GHEA Grapalat" w:hAnsi="GHEA Grapalat"/>
          <w:b/>
        </w:rPr>
      </w:pPr>
    </w:p>
    <w:p w14:paraId="61F2240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C16F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D7E4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40814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57D64"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7F7B51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D024"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699CE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A2BA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028B4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4C8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4537E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EDD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6FB7D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EA13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D2E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63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516B" w:rsidRPr="00B138F3" w14:paraId="3374DB8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510DE" w14:textId="7164AA8B" w:rsidR="000B516B" w:rsidRPr="00B138F3" w:rsidRDefault="000B516B" w:rsidP="000B51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Theme="minorHAnsi" w:hAnsiTheme="minorHAnsi"/>
                <w:lang w:val="hy-AM"/>
              </w:rPr>
              <w:t xml:space="preserve"> </w:t>
            </w:r>
            <w:r>
              <w:rPr>
                <w:rFonts w:ascii="GHEA Grapalat" w:hAnsi="GHEA Grapalat"/>
                <w:iCs/>
                <w:spacing w:val="6"/>
                <w:lang w:val="hy-AM"/>
              </w:rPr>
              <w:t>«</w:t>
            </w:r>
            <w:r>
              <w:rPr>
                <w:rFonts w:ascii="GHEA Grapalat" w:hAnsi="GHEA Grapalat"/>
                <w:i/>
                <w:iCs/>
                <w:lang w:val="hy-AM"/>
              </w:rPr>
              <w:t>ГЮМРИЙСКАЯ ОСНОВНАЯ ШКОЛА N 29</w:t>
            </w:r>
          </w:p>
        </w:tc>
      </w:tr>
      <w:tr w:rsidR="000B516B" w:rsidRPr="00B138F3" w14:paraId="75626F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6C3CE" w14:textId="27F44B20" w:rsidR="000B516B" w:rsidRPr="00B138F3" w:rsidRDefault="000B516B" w:rsidP="000B51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Theme="minorHAnsi" w:hAnsiTheme="minorHAnsi"/>
                <w:lang w:val="hy-AM"/>
              </w:rPr>
              <w:t xml:space="preserve"> </w:t>
            </w:r>
          </w:p>
        </w:tc>
      </w:tr>
      <w:tr w:rsidR="000B516B" w:rsidRPr="00B138F3" w14:paraId="67EA75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348BE" w14:textId="3C64AFB9" w:rsidR="000B516B" w:rsidRPr="00B138F3" w:rsidRDefault="000B516B" w:rsidP="000B51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82420">
              <w:rPr>
                <w:rFonts w:ascii="Arial Unicode" w:hAnsi="Arial Unicode" w:cs="Arial"/>
                <w:sz w:val="20"/>
                <w:szCs w:val="20"/>
              </w:rPr>
              <w:t>05511071</w:t>
            </w:r>
          </w:p>
        </w:tc>
      </w:tr>
      <w:tr w:rsidR="000B516B" w:rsidRPr="00B138F3" w14:paraId="01B9654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94B45" w14:textId="517F3947" w:rsidR="000B516B" w:rsidRPr="00B138F3" w:rsidRDefault="000B516B" w:rsidP="000B51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Theme="minorHAnsi" w:hAnsiTheme="minorHAnsi"/>
                <w:lang w:val="hy-AM"/>
              </w:rPr>
              <w:t xml:space="preserve"> </w:t>
            </w:r>
            <w:r>
              <w:t xml:space="preserve"> </w:t>
            </w:r>
            <w:r w:rsidRPr="000B516B">
              <w:rPr>
                <w:rFonts w:asciiTheme="minorHAnsi" w:hAnsiTheme="minorHAnsi"/>
                <w:lang w:val="hy-AM"/>
              </w:rPr>
              <w:t>РА фин. первый оперативный отдел</w:t>
            </w:r>
          </w:p>
        </w:tc>
      </w:tr>
      <w:tr w:rsidR="000B516B" w:rsidRPr="00B138F3" w14:paraId="7314F58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EBB51" w14:textId="6295A71B" w:rsidR="000B516B" w:rsidRPr="00B138F3" w:rsidRDefault="000B516B" w:rsidP="000B51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Theme="minorHAnsi" w:hAnsiTheme="minorHAnsi"/>
                <w:lang w:val="hy-AM"/>
              </w:rPr>
              <w:t xml:space="preserve"> </w:t>
            </w:r>
            <w:r w:rsidRPr="000B516B">
              <w:rPr>
                <w:rFonts w:asciiTheme="minorHAnsi" w:hAnsiTheme="minorHAnsi"/>
                <w:lang w:val="hy-AM"/>
              </w:rPr>
              <w:t>900218000496</w:t>
            </w:r>
          </w:p>
        </w:tc>
      </w:tr>
      <w:tr w:rsidR="00B138F3" w:rsidRPr="00B138F3" w14:paraId="2BFA05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45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2AB781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1AE6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F7981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B9ED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1129A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0FFC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6AEF73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A785D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67F2F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FB1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6F2155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08243"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175863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296BA4"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1365E4" w14:textId="77777777" w:rsidR="00C3421C" w:rsidRPr="00B138F3" w:rsidRDefault="00C3421C" w:rsidP="00DE2AE3">
            <w:pPr>
              <w:widowControl w:val="0"/>
              <w:spacing w:after="160"/>
              <w:rPr>
                <w:rFonts w:ascii="GHEA Grapalat" w:hAnsi="GHEA Grapalat" w:cs="Sylfaen"/>
              </w:rPr>
            </w:pPr>
          </w:p>
          <w:p w14:paraId="6338CA9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4C02EB7" w14:textId="77777777" w:rsidR="00C3421C" w:rsidRPr="00B138F3" w:rsidRDefault="00C3421C" w:rsidP="00DE2AE3">
            <w:pPr>
              <w:widowControl w:val="0"/>
              <w:spacing w:after="160"/>
              <w:rPr>
                <w:rFonts w:ascii="GHEA Grapalat" w:hAnsi="GHEA Grapalat" w:cs="Sylfaen"/>
              </w:rPr>
            </w:pPr>
          </w:p>
          <w:p w14:paraId="2BCCD6A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C52C882" w14:textId="77777777" w:rsidR="00C3421C" w:rsidRPr="00B138F3" w:rsidRDefault="00C3421C" w:rsidP="00DE2AE3">
            <w:pPr>
              <w:widowControl w:val="0"/>
              <w:spacing w:after="160"/>
              <w:rPr>
                <w:rFonts w:ascii="GHEA Grapalat" w:hAnsi="GHEA Grapalat" w:cs="Sylfaen"/>
              </w:rPr>
            </w:pPr>
          </w:p>
          <w:p w14:paraId="3EE3244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F2A35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71E0C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0C922C2" w14:textId="77777777" w:rsidR="00C3421C" w:rsidRPr="00B138F3" w:rsidRDefault="00C3421C" w:rsidP="00DE2AE3">
            <w:pPr>
              <w:widowControl w:val="0"/>
              <w:spacing w:after="160"/>
              <w:rPr>
                <w:rFonts w:ascii="GHEA Grapalat" w:hAnsi="GHEA Grapalat" w:cs="Sylfaen"/>
              </w:rPr>
            </w:pPr>
          </w:p>
          <w:p w14:paraId="1F475EF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13188D" w14:textId="77777777" w:rsidR="00C3421C" w:rsidRPr="00B138F3" w:rsidRDefault="00C3421C" w:rsidP="00DE2AE3">
            <w:pPr>
              <w:widowControl w:val="0"/>
              <w:spacing w:after="160"/>
              <w:jc w:val="right"/>
              <w:rPr>
                <w:rFonts w:ascii="GHEA Grapalat" w:hAnsi="GHEA Grapalat" w:cs="Tahoma"/>
              </w:rPr>
            </w:pPr>
          </w:p>
          <w:p w14:paraId="47A1A58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F56F5E5" w14:textId="77777777" w:rsidR="00C3421C" w:rsidRPr="00B138F3" w:rsidRDefault="00C3421C" w:rsidP="00DE2AE3">
            <w:pPr>
              <w:widowControl w:val="0"/>
              <w:spacing w:after="160"/>
              <w:rPr>
                <w:rFonts w:ascii="GHEA Grapalat" w:hAnsi="GHEA Grapalat" w:cs="Sylfaen"/>
              </w:rPr>
            </w:pPr>
          </w:p>
          <w:p w14:paraId="66241639"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5A1ED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4AAA8F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212CC1" w14:textId="77777777" w:rsidR="00C3421C" w:rsidRPr="00B138F3" w:rsidRDefault="00C3421C" w:rsidP="00DE2AE3">
            <w:pPr>
              <w:widowControl w:val="0"/>
              <w:spacing w:after="160"/>
              <w:rPr>
                <w:rFonts w:ascii="GHEA Grapalat" w:hAnsi="GHEA Grapalat"/>
              </w:rPr>
            </w:pPr>
          </w:p>
          <w:p w14:paraId="4DBEA8DA"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6608AA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37F15" w14:textId="77777777" w:rsidR="00C3421C" w:rsidRPr="00B138F3" w:rsidRDefault="00C3421C" w:rsidP="00DE2AE3">
            <w:pPr>
              <w:widowControl w:val="0"/>
              <w:spacing w:after="160"/>
              <w:rPr>
                <w:rFonts w:ascii="GHEA Grapalat" w:hAnsi="GHEA Grapalat" w:cs="Tahoma"/>
              </w:rPr>
            </w:pPr>
          </w:p>
          <w:p w14:paraId="611F29B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390FAB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EF547C" w14:textId="77777777" w:rsidR="00C3421C" w:rsidRPr="00B138F3" w:rsidRDefault="00C3421C" w:rsidP="00DE2AE3">
            <w:pPr>
              <w:widowControl w:val="0"/>
              <w:spacing w:after="160"/>
              <w:rPr>
                <w:rFonts w:ascii="GHEA Grapalat" w:hAnsi="GHEA Grapalat" w:cs="Tahoma"/>
              </w:rPr>
            </w:pPr>
          </w:p>
          <w:p w14:paraId="57890B9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F8F558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D137E4" w14:textId="77777777" w:rsidR="00C3421C" w:rsidRPr="00B138F3" w:rsidRDefault="00C3421C" w:rsidP="00DE2AE3">
            <w:pPr>
              <w:widowControl w:val="0"/>
              <w:spacing w:after="160"/>
              <w:rPr>
                <w:rFonts w:ascii="GHEA Grapalat" w:hAnsi="GHEA Grapalat" w:cs="Arial"/>
              </w:rPr>
            </w:pPr>
          </w:p>
        </w:tc>
      </w:tr>
      <w:tr w:rsidR="00B138F3" w:rsidRPr="00B138F3" w14:paraId="6545AB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55DDF11"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437B87" w14:textId="77777777" w:rsidR="00C3421C" w:rsidRPr="00B138F3" w:rsidRDefault="00C3421C" w:rsidP="00DE2AE3">
            <w:pPr>
              <w:widowControl w:val="0"/>
              <w:spacing w:after="160"/>
              <w:rPr>
                <w:rFonts w:ascii="GHEA Grapalat" w:hAnsi="GHEA Grapalat" w:cs="Sylfaen"/>
              </w:rPr>
            </w:pPr>
          </w:p>
          <w:p w14:paraId="70E6902E"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362002"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76CAC3" w14:textId="77777777" w:rsidR="00C3421C" w:rsidRPr="00B138F3" w:rsidRDefault="00C3421C" w:rsidP="00DE2AE3">
            <w:pPr>
              <w:widowControl w:val="0"/>
              <w:spacing w:after="160"/>
              <w:rPr>
                <w:rFonts w:ascii="GHEA Grapalat" w:hAnsi="GHEA Grapalat"/>
              </w:rPr>
            </w:pPr>
          </w:p>
          <w:p w14:paraId="7B4D731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D4EFDD" w14:textId="77777777" w:rsidR="00C3421C" w:rsidRPr="00B138F3" w:rsidRDefault="00C3421C" w:rsidP="00C3421C">
      <w:pPr>
        <w:widowControl w:val="0"/>
        <w:spacing w:after="160"/>
        <w:jc w:val="center"/>
        <w:rPr>
          <w:rFonts w:ascii="GHEA Grapalat" w:hAnsi="GHEA Grapalat" w:cs="Sylfaen"/>
        </w:rPr>
      </w:pPr>
    </w:p>
    <w:p w14:paraId="5002BE9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5751E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ED954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FEE1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3E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6985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2ABC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7FEE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EC39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5952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C3AC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C07C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690F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8F5D6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02E6C2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FD3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09BFC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0E83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C7EE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1E72F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5F6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864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BC7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31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272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1D8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28FF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B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83CD9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283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54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E05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21D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FF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EFD29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6E0D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6ED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216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5BB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01CA2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DE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3CAE0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ED0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1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D24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756E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D84A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680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F994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C71B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CE6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B50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032C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E7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37C3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442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581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84C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54C4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690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8C2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9E1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1537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09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659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817C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7C05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385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46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ED8A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10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E8E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660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1D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C07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E860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CF39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02E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45CE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216D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4F9D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81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F2F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2000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7C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7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8235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C00D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567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7C34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EF9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1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3DA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A2C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0673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19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82B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E2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1F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44D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D6A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01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B38E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776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F33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49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B8C7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DA09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51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FF8F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3C0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ACA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31E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5368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32BF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6A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50A7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2C9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F6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0C6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DDE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0B60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AA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8BD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D55A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6A0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2FC5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6CF6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44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3153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5D2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69E7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793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174C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E3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0A4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475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33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19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D51F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7E86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77C6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CCE9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1F97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76F8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7DF07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E28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4A1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880A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60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8B8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C857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2B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3EF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2410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F3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7631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B54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21E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9E79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5AD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08A1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210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298B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FD7CC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60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5272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F7E2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E9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FEB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1DD90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1BE6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56E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2D0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D08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C4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F71F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2A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897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C1A4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3AAA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1B9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914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762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4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2EE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04C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59E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F63D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FF3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558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ED56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6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20B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3E169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FE78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AC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371B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2FB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AFE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934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0806E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5F5BE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A2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003C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2F6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B2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F4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D50A3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9CC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01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DBE4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D268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623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CA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B4D6A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870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7D1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AD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C1B8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D065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7F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E6C7A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16EEB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894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CA38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DDF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20D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7D54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237C93" w14:textId="77777777" w:rsidR="00C3421C" w:rsidRPr="00B138F3" w:rsidRDefault="00C3421C" w:rsidP="00DE2AE3">
            <w:pPr>
              <w:widowControl w:val="0"/>
              <w:spacing w:after="120"/>
              <w:jc w:val="center"/>
              <w:rPr>
                <w:rFonts w:ascii="GHEA Grapalat" w:hAnsi="GHEA Grapalat"/>
                <w:sz w:val="18"/>
                <w:szCs w:val="18"/>
              </w:rPr>
            </w:pPr>
          </w:p>
        </w:tc>
      </w:tr>
    </w:tbl>
    <w:p w14:paraId="373CD8F2" w14:textId="77777777" w:rsidR="001005B0" w:rsidRPr="00B138F3" w:rsidRDefault="001005B0" w:rsidP="00B46D58">
      <w:pPr>
        <w:widowControl w:val="0"/>
        <w:spacing w:after="160"/>
        <w:ind w:left="567" w:right="565"/>
        <w:jc w:val="center"/>
        <w:rPr>
          <w:rFonts w:ascii="GHEA Grapalat" w:hAnsi="GHEA Grapalat"/>
          <w:b/>
        </w:rPr>
      </w:pPr>
    </w:p>
    <w:p w14:paraId="345B99BA" w14:textId="77777777" w:rsidR="001005B0" w:rsidRPr="00B138F3" w:rsidRDefault="001005B0" w:rsidP="00B46D58">
      <w:pPr>
        <w:widowControl w:val="0"/>
        <w:spacing w:after="160"/>
        <w:ind w:left="567" w:right="565"/>
        <w:jc w:val="center"/>
        <w:rPr>
          <w:rFonts w:ascii="GHEA Grapalat" w:hAnsi="GHEA Grapalat"/>
          <w:b/>
        </w:rPr>
      </w:pPr>
    </w:p>
    <w:p w14:paraId="392537EE" w14:textId="77777777" w:rsidR="001005B0" w:rsidRPr="00B138F3" w:rsidRDefault="001005B0" w:rsidP="00B46D58">
      <w:pPr>
        <w:widowControl w:val="0"/>
        <w:spacing w:after="160"/>
        <w:ind w:left="567" w:right="565"/>
        <w:jc w:val="center"/>
        <w:rPr>
          <w:rFonts w:ascii="GHEA Grapalat" w:hAnsi="GHEA Grapalat"/>
          <w:b/>
        </w:rPr>
      </w:pPr>
    </w:p>
    <w:p w14:paraId="63DF8A9D" w14:textId="77777777" w:rsidR="001005B0" w:rsidRPr="00B138F3" w:rsidRDefault="001005B0" w:rsidP="00B46D58">
      <w:pPr>
        <w:widowControl w:val="0"/>
        <w:spacing w:after="160"/>
        <w:ind w:left="567" w:right="565"/>
        <w:jc w:val="center"/>
        <w:rPr>
          <w:rFonts w:ascii="GHEA Grapalat" w:hAnsi="GHEA Grapalat"/>
          <w:b/>
        </w:rPr>
      </w:pPr>
    </w:p>
    <w:p w14:paraId="11D58B1F" w14:textId="77777777" w:rsidR="001005B0" w:rsidRPr="00B138F3" w:rsidRDefault="001005B0" w:rsidP="00B46D58">
      <w:pPr>
        <w:widowControl w:val="0"/>
        <w:spacing w:after="160"/>
        <w:ind w:left="567" w:right="565"/>
        <w:jc w:val="center"/>
        <w:rPr>
          <w:rFonts w:ascii="GHEA Grapalat" w:hAnsi="GHEA Grapalat"/>
          <w:b/>
        </w:rPr>
      </w:pPr>
    </w:p>
    <w:p w14:paraId="4846CED2" w14:textId="77777777" w:rsidR="001005B0" w:rsidRPr="00B138F3" w:rsidRDefault="001005B0" w:rsidP="00B46D58">
      <w:pPr>
        <w:widowControl w:val="0"/>
        <w:spacing w:after="160"/>
        <w:ind w:left="567" w:right="565"/>
        <w:jc w:val="center"/>
        <w:rPr>
          <w:rFonts w:ascii="GHEA Grapalat" w:hAnsi="GHEA Grapalat"/>
          <w:b/>
        </w:rPr>
      </w:pPr>
    </w:p>
    <w:p w14:paraId="5F792EB8" w14:textId="77777777" w:rsidR="001005B0" w:rsidRPr="00B138F3" w:rsidRDefault="001005B0" w:rsidP="00B46D58">
      <w:pPr>
        <w:widowControl w:val="0"/>
        <w:spacing w:after="160"/>
        <w:ind w:left="567" w:right="565"/>
        <w:jc w:val="center"/>
        <w:rPr>
          <w:rFonts w:ascii="GHEA Grapalat" w:hAnsi="GHEA Grapalat"/>
          <w:b/>
        </w:rPr>
      </w:pPr>
    </w:p>
    <w:p w14:paraId="47024048" w14:textId="77777777" w:rsidR="001005B0" w:rsidRPr="00B138F3" w:rsidRDefault="001005B0" w:rsidP="00B46D58">
      <w:pPr>
        <w:widowControl w:val="0"/>
        <w:spacing w:after="160"/>
        <w:ind w:left="567" w:right="565"/>
        <w:jc w:val="center"/>
        <w:rPr>
          <w:rFonts w:ascii="GHEA Grapalat" w:hAnsi="GHEA Grapalat"/>
          <w:b/>
        </w:rPr>
      </w:pPr>
    </w:p>
    <w:p w14:paraId="3C68D22A" w14:textId="77777777" w:rsidR="001005B0" w:rsidRPr="00B138F3" w:rsidRDefault="001005B0" w:rsidP="00B46D58">
      <w:pPr>
        <w:widowControl w:val="0"/>
        <w:spacing w:after="160"/>
        <w:ind w:left="567" w:right="565"/>
        <w:jc w:val="center"/>
        <w:rPr>
          <w:rFonts w:ascii="GHEA Grapalat" w:hAnsi="GHEA Grapalat"/>
          <w:b/>
        </w:rPr>
      </w:pPr>
    </w:p>
    <w:p w14:paraId="1C535E17" w14:textId="77777777" w:rsidR="001005B0" w:rsidRPr="00B138F3" w:rsidRDefault="001005B0" w:rsidP="00B46D58">
      <w:pPr>
        <w:widowControl w:val="0"/>
        <w:spacing w:after="160"/>
        <w:ind w:left="567" w:right="565"/>
        <w:jc w:val="center"/>
        <w:rPr>
          <w:rFonts w:ascii="GHEA Grapalat" w:hAnsi="GHEA Grapalat"/>
          <w:b/>
        </w:rPr>
      </w:pPr>
    </w:p>
    <w:p w14:paraId="454D611C" w14:textId="77777777" w:rsidR="001005B0" w:rsidRPr="00B138F3" w:rsidRDefault="001005B0" w:rsidP="00B46D58">
      <w:pPr>
        <w:widowControl w:val="0"/>
        <w:spacing w:after="160"/>
        <w:ind w:left="567" w:right="565"/>
        <w:jc w:val="center"/>
        <w:rPr>
          <w:rFonts w:ascii="GHEA Grapalat" w:hAnsi="GHEA Grapalat"/>
          <w:b/>
        </w:rPr>
      </w:pPr>
    </w:p>
    <w:p w14:paraId="44935752" w14:textId="77777777" w:rsidR="001005B0" w:rsidRPr="00B138F3" w:rsidRDefault="001005B0" w:rsidP="00B46D58">
      <w:pPr>
        <w:widowControl w:val="0"/>
        <w:spacing w:after="160"/>
        <w:ind w:left="567" w:right="565"/>
        <w:jc w:val="center"/>
        <w:rPr>
          <w:rFonts w:ascii="GHEA Grapalat" w:hAnsi="GHEA Grapalat"/>
          <w:b/>
        </w:rPr>
      </w:pPr>
    </w:p>
    <w:p w14:paraId="6389D10F" w14:textId="77777777" w:rsidR="001005B0" w:rsidRPr="00B138F3" w:rsidRDefault="001005B0" w:rsidP="00B46D58">
      <w:pPr>
        <w:widowControl w:val="0"/>
        <w:spacing w:after="160"/>
        <w:ind w:left="567" w:right="565"/>
        <w:jc w:val="center"/>
        <w:rPr>
          <w:rFonts w:ascii="GHEA Grapalat" w:hAnsi="GHEA Grapalat"/>
          <w:b/>
        </w:rPr>
      </w:pPr>
    </w:p>
    <w:p w14:paraId="39261859" w14:textId="77777777" w:rsidR="001005B0" w:rsidRPr="00B138F3" w:rsidRDefault="001005B0" w:rsidP="00B46D58">
      <w:pPr>
        <w:widowControl w:val="0"/>
        <w:spacing w:after="160"/>
        <w:ind w:left="567" w:right="565"/>
        <w:jc w:val="center"/>
        <w:rPr>
          <w:rFonts w:ascii="GHEA Grapalat" w:hAnsi="GHEA Grapalat"/>
          <w:b/>
        </w:rPr>
      </w:pPr>
    </w:p>
    <w:p w14:paraId="0580D764" w14:textId="77777777" w:rsidR="001005B0" w:rsidRPr="00B138F3" w:rsidRDefault="001005B0" w:rsidP="00B46D58">
      <w:pPr>
        <w:widowControl w:val="0"/>
        <w:spacing w:after="160"/>
        <w:ind w:left="567" w:right="565"/>
        <w:jc w:val="center"/>
        <w:rPr>
          <w:rFonts w:ascii="GHEA Grapalat" w:hAnsi="GHEA Grapalat"/>
          <w:b/>
        </w:rPr>
      </w:pPr>
    </w:p>
    <w:p w14:paraId="3AD3CEA0" w14:textId="77777777" w:rsidR="001005B0" w:rsidRPr="00B138F3" w:rsidRDefault="001005B0" w:rsidP="00B46D58">
      <w:pPr>
        <w:widowControl w:val="0"/>
        <w:spacing w:after="160"/>
        <w:ind w:left="567" w:right="565"/>
        <w:jc w:val="center"/>
        <w:rPr>
          <w:rFonts w:ascii="GHEA Grapalat" w:hAnsi="GHEA Grapalat"/>
          <w:b/>
        </w:rPr>
      </w:pPr>
    </w:p>
    <w:p w14:paraId="6AAAABE9" w14:textId="77777777" w:rsidR="00FC10BB" w:rsidRDefault="00FC10BB">
      <w:pPr>
        <w:rPr>
          <w:rFonts w:ascii="GHEA Grapalat" w:hAnsi="GHEA Grapalat"/>
          <w:i/>
        </w:rPr>
      </w:pPr>
    </w:p>
    <w:p w14:paraId="3091F70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ABF1BF6" w14:textId="4C9789D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C7243">
        <w:rPr>
          <w:rFonts w:ascii="Arial" w:hAnsi="Arial" w:cs="Arial"/>
          <w:i/>
        </w:rPr>
        <w:t>Գ29ՀԴ-ԳՀԱՊՁԲ-ՄՊ-2025</w:t>
      </w:r>
      <w:r w:rsidRPr="00B138F3">
        <w:rPr>
          <w:rFonts w:ascii="GHEA Grapalat" w:hAnsi="GHEA Grapalat"/>
          <w:i/>
        </w:rPr>
        <w:t>"</w:t>
      </w:r>
      <w:r w:rsidRPr="00B138F3">
        <w:rPr>
          <w:rStyle w:val="af6"/>
          <w:rFonts w:ascii="GHEA Grapalat" w:hAnsi="GHEA Grapalat"/>
          <w:i/>
        </w:rPr>
        <w:footnoteReference w:customMarkFollows="1" w:id="17"/>
        <w:t>*</w:t>
      </w:r>
    </w:p>
    <w:p w14:paraId="40A0AAB2" w14:textId="77777777" w:rsidR="00AF4211" w:rsidRPr="00B138F3" w:rsidRDefault="00AF4211" w:rsidP="000A214C">
      <w:pPr>
        <w:widowControl w:val="0"/>
        <w:spacing w:after="160"/>
        <w:jc w:val="center"/>
        <w:rPr>
          <w:rFonts w:ascii="GHEA Grapalat" w:hAnsi="GHEA Grapalat"/>
          <w:b/>
        </w:rPr>
      </w:pPr>
    </w:p>
    <w:p w14:paraId="6EC151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717E3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C166781" w14:textId="77777777" w:rsidTr="00DE2AE3">
        <w:tc>
          <w:tcPr>
            <w:tcW w:w="4786" w:type="dxa"/>
          </w:tcPr>
          <w:p w14:paraId="6204D561"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6E7AE7A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028DBEB9" w14:textId="77777777" w:rsidR="000A214C" w:rsidRPr="00B138F3" w:rsidRDefault="000A214C" w:rsidP="000A214C">
      <w:pPr>
        <w:widowControl w:val="0"/>
        <w:spacing w:after="160"/>
        <w:rPr>
          <w:rFonts w:ascii="GHEA Grapalat" w:hAnsi="GHEA Grapalat" w:cs="GHEA Grapalat"/>
          <w:b/>
        </w:rPr>
      </w:pPr>
    </w:p>
    <w:p w14:paraId="12DA60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AB551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EB212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6497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12604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05683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47C556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0E462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492683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FB4B12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FC7D88" w14:textId="77777777" w:rsidR="000A214C" w:rsidRPr="00B138F3" w:rsidRDefault="000A214C" w:rsidP="000A214C">
      <w:pPr>
        <w:rPr>
          <w:rFonts w:ascii="GHEA Grapalat" w:hAnsi="GHEA Grapalat"/>
        </w:rPr>
      </w:pPr>
      <w:r w:rsidRPr="00B138F3">
        <w:rPr>
          <w:rFonts w:ascii="GHEA Grapalat" w:hAnsi="GHEA Grapalat"/>
        </w:rPr>
        <w:br w:type="page"/>
      </w:r>
    </w:p>
    <w:p w14:paraId="3E68A0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F07C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AE06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0C8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F1E3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B56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9E5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4002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A2AA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7440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EEC9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4782E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A9EC3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ED7A1FE"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16E66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370D5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BA17D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3246C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D179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3431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4A29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313B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D54A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874C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9D6A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13EE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C120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1664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2B8D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E51A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3D39E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E2879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BC44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97D3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4FB5D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82C7E"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B83B2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ED6D0"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35530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DF4C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6A82D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FF79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F92B0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B7A2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007491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408E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CA05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B946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CB4D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41CD" w14:textId="50BF32C1" w:rsidR="00BE2572" w:rsidRPr="000B516B" w:rsidRDefault="00BE2572" w:rsidP="00DE2AE3">
            <w:pPr>
              <w:widowControl w:val="0"/>
              <w:tabs>
                <w:tab w:val="left" w:pos="855"/>
              </w:tabs>
              <w:spacing w:after="160"/>
              <w:ind w:left="360"/>
              <w:rPr>
                <w:rFonts w:asciiTheme="minorHAnsi" w:hAnsiTheme="minorHAnsi"/>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B516B">
              <w:rPr>
                <w:rFonts w:asciiTheme="minorHAnsi" w:hAnsiTheme="minorHAnsi"/>
                <w:lang w:val="hy-AM"/>
              </w:rPr>
              <w:t xml:space="preserve"> </w:t>
            </w:r>
            <w:r w:rsidR="000B516B">
              <w:rPr>
                <w:rFonts w:ascii="GHEA Grapalat" w:hAnsi="GHEA Grapalat"/>
                <w:iCs/>
                <w:spacing w:val="6"/>
                <w:lang w:val="hy-AM"/>
              </w:rPr>
              <w:t>«</w:t>
            </w:r>
            <w:r w:rsidR="000B516B">
              <w:rPr>
                <w:rFonts w:ascii="GHEA Grapalat" w:hAnsi="GHEA Grapalat"/>
                <w:i/>
                <w:iCs/>
                <w:lang w:val="hy-AM"/>
              </w:rPr>
              <w:t>ГЮМРИЙСКАЯ ОСНОВНАЯ ШКОЛА N 29</w:t>
            </w:r>
          </w:p>
        </w:tc>
      </w:tr>
      <w:tr w:rsidR="00B138F3" w:rsidRPr="00B138F3" w14:paraId="0C7363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AEE44" w14:textId="556651C6" w:rsidR="00BE2572" w:rsidRPr="000B516B" w:rsidRDefault="00BE2572" w:rsidP="00DE2AE3">
            <w:pPr>
              <w:widowControl w:val="0"/>
              <w:tabs>
                <w:tab w:val="left" w:pos="855"/>
              </w:tabs>
              <w:spacing w:after="160"/>
              <w:ind w:left="360"/>
              <w:rPr>
                <w:rFonts w:asciiTheme="minorHAnsi" w:hAnsiTheme="minorHAnsi"/>
                <w:lang w:val="hy-AM"/>
              </w:rPr>
            </w:pPr>
            <w:r w:rsidRPr="00B138F3">
              <w:rPr>
                <w:rFonts w:ascii="GHEA Grapalat" w:hAnsi="GHEA Grapalat"/>
              </w:rPr>
              <w:t>10.</w:t>
            </w:r>
            <w:r w:rsidRPr="00B138F3">
              <w:rPr>
                <w:rFonts w:ascii="GHEA Grapalat" w:hAnsi="GHEA Grapalat"/>
              </w:rPr>
              <w:tab/>
              <w:t>НЗОУ бенефициара (не заполняется)</w:t>
            </w:r>
            <w:r w:rsidR="000B516B">
              <w:rPr>
                <w:rFonts w:asciiTheme="minorHAnsi" w:hAnsiTheme="minorHAnsi"/>
                <w:lang w:val="hy-AM"/>
              </w:rPr>
              <w:t xml:space="preserve"> </w:t>
            </w:r>
          </w:p>
        </w:tc>
      </w:tr>
      <w:tr w:rsidR="00B138F3" w:rsidRPr="00B138F3" w14:paraId="254DF3D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058DD" w14:textId="65C02131"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B516B" w:rsidRPr="00C82420">
              <w:rPr>
                <w:rFonts w:ascii="Arial Unicode" w:hAnsi="Arial Unicode" w:cs="Arial"/>
                <w:sz w:val="20"/>
                <w:szCs w:val="20"/>
              </w:rPr>
              <w:t>05511071</w:t>
            </w:r>
          </w:p>
        </w:tc>
      </w:tr>
      <w:tr w:rsidR="00B138F3" w:rsidRPr="00B138F3" w14:paraId="7BEE6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86D5" w14:textId="4E76D85E" w:rsidR="00BE2572" w:rsidRPr="000B516B" w:rsidRDefault="00BE2572" w:rsidP="00DE2AE3">
            <w:pPr>
              <w:widowControl w:val="0"/>
              <w:tabs>
                <w:tab w:val="left" w:pos="855"/>
              </w:tabs>
              <w:spacing w:after="160"/>
              <w:ind w:left="360"/>
              <w:rPr>
                <w:rFonts w:asciiTheme="minorHAnsi" w:hAnsiTheme="minorHAnsi"/>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B516B">
              <w:rPr>
                <w:rFonts w:asciiTheme="minorHAnsi" w:hAnsiTheme="minorHAnsi"/>
                <w:lang w:val="hy-AM"/>
              </w:rPr>
              <w:t xml:space="preserve"> </w:t>
            </w:r>
            <w:r w:rsidR="000B516B">
              <w:t xml:space="preserve"> </w:t>
            </w:r>
            <w:r w:rsidR="000B516B" w:rsidRPr="000B516B">
              <w:rPr>
                <w:rFonts w:asciiTheme="minorHAnsi" w:hAnsiTheme="minorHAnsi"/>
                <w:lang w:val="hy-AM"/>
              </w:rPr>
              <w:t>РА фин. первый оперативный отдел</w:t>
            </w:r>
          </w:p>
        </w:tc>
      </w:tr>
      <w:tr w:rsidR="00B138F3" w:rsidRPr="00B138F3" w14:paraId="4FFC496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3965E" w14:textId="2ADDCF20" w:rsidR="00BE2572" w:rsidRPr="000B516B" w:rsidRDefault="00BE2572" w:rsidP="00DE2AE3">
            <w:pPr>
              <w:widowControl w:val="0"/>
              <w:tabs>
                <w:tab w:val="left" w:pos="855"/>
              </w:tabs>
              <w:spacing w:after="160"/>
              <w:ind w:left="360"/>
              <w:rPr>
                <w:rFonts w:asciiTheme="minorHAnsi" w:hAnsiTheme="minorHAnsi"/>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B516B">
              <w:rPr>
                <w:rFonts w:asciiTheme="minorHAnsi" w:hAnsiTheme="minorHAnsi"/>
                <w:lang w:val="hy-AM"/>
              </w:rPr>
              <w:t xml:space="preserve"> </w:t>
            </w:r>
            <w:r w:rsidR="000B516B" w:rsidRPr="000B516B">
              <w:rPr>
                <w:rFonts w:asciiTheme="minorHAnsi" w:hAnsiTheme="minorHAnsi"/>
                <w:lang w:val="hy-AM"/>
              </w:rPr>
              <w:t>900218000496</w:t>
            </w:r>
          </w:p>
        </w:tc>
      </w:tr>
      <w:tr w:rsidR="00B138F3" w:rsidRPr="00B138F3" w14:paraId="4AC3D6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993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13059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7269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BA0A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A09E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785B3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4A3B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6E9E39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4F79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E7627E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DAD1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6428F5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3C2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7A568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820C9F"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2AE796" w14:textId="77777777" w:rsidR="00BE2572" w:rsidRPr="00B138F3" w:rsidRDefault="00BE2572" w:rsidP="00DE2AE3">
            <w:pPr>
              <w:widowControl w:val="0"/>
              <w:spacing w:after="160"/>
              <w:rPr>
                <w:rFonts w:ascii="GHEA Grapalat" w:hAnsi="GHEA Grapalat" w:cs="Sylfaen"/>
              </w:rPr>
            </w:pPr>
          </w:p>
          <w:p w14:paraId="63032554"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ABBFE6E" w14:textId="77777777" w:rsidR="00BE2572" w:rsidRPr="00B138F3" w:rsidRDefault="00BE2572" w:rsidP="00DE2AE3">
            <w:pPr>
              <w:widowControl w:val="0"/>
              <w:spacing w:after="160"/>
              <w:rPr>
                <w:rFonts w:ascii="GHEA Grapalat" w:hAnsi="GHEA Grapalat" w:cs="Sylfaen"/>
              </w:rPr>
            </w:pPr>
          </w:p>
          <w:p w14:paraId="691C7F8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5629E7" w14:textId="77777777" w:rsidR="00BE2572" w:rsidRPr="00B138F3" w:rsidRDefault="00BE2572" w:rsidP="00DE2AE3">
            <w:pPr>
              <w:widowControl w:val="0"/>
              <w:spacing w:after="160"/>
              <w:rPr>
                <w:rFonts w:ascii="GHEA Grapalat" w:hAnsi="GHEA Grapalat" w:cs="Sylfaen"/>
              </w:rPr>
            </w:pPr>
          </w:p>
          <w:p w14:paraId="5592490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095229"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A1D1F3"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003611" w14:textId="77777777" w:rsidR="00BE2572" w:rsidRPr="00B138F3" w:rsidRDefault="00BE2572" w:rsidP="00DE2AE3">
            <w:pPr>
              <w:widowControl w:val="0"/>
              <w:spacing w:after="160"/>
              <w:rPr>
                <w:rFonts w:ascii="GHEA Grapalat" w:hAnsi="GHEA Grapalat" w:cs="Sylfaen"/>
              </w:rPr>
            </w:pPr>
          </w:p>
          <w:p w14:paraId="3A26D5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EC79036" w14:textId="77777777" w:rsidR="00BE2572" w:rsidRPr="00B138F3" w:rsidRDefault="00BE2572" w:rsidP="00DE2AE3">
            <w:pPr>
              <w:widowControl w:val="0"/>
              <w:spacing w:after="160"/>
              <w:jc w:val="right"/>
              <w:rPr>
                <w:rFonts w:ascii="GHEA Grapalat" w:hAnsi="GHEA Grapalat" w:cs="Tahoma"/>
              </w:rPr>
            </w:pPr>
          </w:p>
          <w:p w14:paraId="48F4659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2E978EA" w14:textId="77777777" w:rsidR="00BE2572" w:rsidRPr="00B138F3" w:rsidRDefault="00BE2572" w:rsidP="00DE2AE3">
            <w:pPr>
              <w:widowControl w:val="0"/>
              <w:spacing w:after="160"/>
              <w:rPr>
                <w:rFonts w:ascii="GHEA Grapalat" w:hAnsi="GHEA Grapalat" w:cs="Sylfaen"/>
              </w:rPr>
            </w:pPr>
          </w:p>
          <w:p w14:paraId="31D091E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A6466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555A24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3F4A98" w14:textId="77777777" w:rsidR="00BE2572" w:rsidRPr="00B138F3" w:rsidRDefault="00BE2572" w:rsidP="00DE2AE3">
            <w:pPr>
              <w:widowControl w:val="0"/>
              <w:spacing w:after="160"/>
              <w:rPr>
                <w:rFonts w:ascii="GHEA Grapalat" w:hAnsi="GHEA Grapalat"/>
              </w:rPr>
            </w:pPr>
          </w:p>
          <w:p w14:paraId="041D8A0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C44FC1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87FE7B" w14:textId="77777777" w:rsidR="00BE2572" w:rsidRPr="00B138F3" w:rsidRDefault="00BE2572" w:rsidP="00DE2AE3">
            <w:pPr>
              <w:widowControl w:val="0"/>
              <w:spacing w:after="160"/>
              <w:rPr>
                <w:rFonts w:ascii="GHEA Grapalat" w:hAnsi="GHEA Grapalat" w:cs="Tahoma"/>
              </w:rPr>
            </w:pPr>
          </w:p>
          <w:p w14:paraId="653AA5E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FB541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D54FD7" w14:textId="77777777" w:rsidR="00BE2572" w:rsidRPr="00B138F3" w:rsidRDefault="00BE2572" w:rsidP="00DE2AE3">
            <w:pPr>
              <w:widowControl w:val="0"/>
              <w:spacing w:after="160"/>
              <w:rPr>
                <w:rFonts w:ascii="GHEA Grapalat" w:hAnsi="GHEA Grapalat" w:cs="Tahoma"/>
              </w:rPr>
            </w:pPr>
          </w:p>
          <w:p w14:paraId="4364DD5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F8D5F6E"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2B13D" w14:textId="77777777" w:rsidR="00BE2572" w:rsidRPr="00B138F3" w:rsidRDefault="00BE2572" w:rsidP="00DE2AE3">
            <w:pPr>
              <w:widowControl w:val="0"/>
              <w:spacing w:after="160"/>
              <w:rPr>
                <w:rFonts w:ascii="GHEA Grapalat" w:hAnsi="GHEA Grapalat" w:cs="Arial"/>
              </w:rPr>
            </w:pPr>
          </w:p>
        </w:tc>
      </w:tr>
      <w:tr w:rsidR="00B138F3" w:rsidRPr="00B138F3" w14:paraId="00FD201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E8B88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FD348B" w14:textId="77777777" w:rsidR="00BE2572" w:rsidRPr="00B138F3" w:rsidRDefault="00BE2572" w:rsidP="00DE2AE3">
            <w:pPr>
              <w:widowControl w:val="0"/>
              <w:spacing w:after="160"/>
              <w:rPr>
                <w:rFonts w:ascii="GHEA Grapalat" w:hAnsi="GHEA Grapalat" w:cs="Sylfaen"/>
              </w:rPr>
            </w:pPr>
          </w:p>
          <w:p w14:paraId="06D5963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F1383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0572B7" w14:textId="77777777" w:rsidR="00BE2572" w:rsidRPr="00B138F3" w:rsidRDefault="00BE2572" w:rsidP="00DE2AE3">
            <w:pPr>
              <w:widowControl w:val="0"/>
              <w:spacing w:after="160"/>
              <w:rPr>
                <w:rFonts w:ascii="GHEA Grapalat" w:hAnsi="GHEA Grapalat"/>
              </w:rPr>
            </w:pPr>
          </w:p>
          <w:p w14:paraId="230E91D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C52DC3" w14:textId="77777777" w:rsidR="00BE2572" w:rsidRPr="00B138F3" w:rsidRDefault="00BE2572" w:rsidP="00BE2572">
      <w:pPr>
        <w:widowControl w:val="0"/>
        <w:spacing w:after="160"/>
        <w:jc w:val="center"/>
        <w:rPr>
          <w:rFonts w:ascii="GHEA Grapalat" w:hAnsi="GHEA Grapalat" w:cs="Sylfaen"/>
        </w:rPr>
      </w:pPr>
    </w:p>
    <w:p w14:paraId="6C793AA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CCE3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C5246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4BFB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B4F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0769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743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A18D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D786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C013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AAB66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253A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4154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4363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E6901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BE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2C6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10B11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6732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F7DD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C8D0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267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AEB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B9A9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8B9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D191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A9DDF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1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661DC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914C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4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E9C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75B8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93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3111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03CC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C9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8FF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EC5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7ED1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C3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D3EA1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C93B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A8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AE9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F59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FA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14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23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BAA5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7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71C7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AF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94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F08C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4A54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47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81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81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DC7F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3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7A1C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A9D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7FC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564F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45C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6BE5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4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DD2B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DE2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0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B6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3531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A2E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EBE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2E3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502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E3A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7A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7B9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687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4A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68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45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97F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89A9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74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F3A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6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B438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2B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B73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B13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445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F6E5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99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748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1EAD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10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866C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65C3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8E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B06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34C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F02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CFA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D542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405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A07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DCF8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2EE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50D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6C8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E0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8E6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18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E31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6E6A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F5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4FE5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26B8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242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DED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3618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263DE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5217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DDE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531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88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C875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57C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9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AA38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3CF6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D0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15A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CCD6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C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56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88E8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7C7B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82AF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540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AA59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4216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F3331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FC6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9BF1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318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8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CE7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5D76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3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42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7EB7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3C9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9316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F6C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0332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C213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C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792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7B8A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82AF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AEA3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0F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D32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B99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CD6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611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F3802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8A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DF25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0C4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9E7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B7C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8395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872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EA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0B4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2868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2D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C0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7B6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7E5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6DB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F1D5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A196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44BC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C4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F0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5154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AE2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86D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92654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709A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979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C8F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B2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86D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3668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5F2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B307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2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F61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1F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B54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9F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A2EC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DCC2D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36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82CE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575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E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EA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010A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B168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E65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C34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82F9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7E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3D91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228D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5FBA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D2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4B1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886C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7A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0FE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6851" w14:textId="77777777" w:rsidR="00BE2572" w:rsidRPr="00B138F3" w:rsidRDefault="00BE2572" w:rsidP="00DE2AE3">
            <w:pPr>
              <w:widowControl w:val="0"/>
              <w:spacing w:after="120"/>
              <w:jc w:val="center"/>
              <w:rPr>
                <w:rFonts w:ascii="GHEA Grapalat" w:hAnsi="GHEA Grapalat"/>
                <w:sz w:val="18"/>
                <w:szCs w:val="18"/>
              </w:rPr>
            </w:pPr>
          </w:p>
        </w:tc>
      </w:tr>
    </w:tbl>
    <w:p w14:paraId="52DD80A3" w14:textId="77777777" w:rsidR="00BE2572" w:rsidRPr="00B138F3" w:rsidRDefault="00BE2572" w:rsidP="00BE2572">
      <w:pPr>
        <w:widowControl w:val="0"/>
        <w:spacing w:after="160"/>
        <w:ind w:left="567" w:right="565"/>
        <w:jc w:val="center"/>
        <w:rPr>
          <w:rFonts w:ascii="GHEA Grapalat" w:hAnsi="GHEA Grapalat"/>
          <w:b/>
        </w:rPr>
      </w:pPr>
    </w:p>
    <w:p w14:paraId="169CDD89" w14:textId="77777777" w:rsidR="00BE2572" w:rsidRPr="00B138F3" w:rsidRDefault="00BE2572" w:rsidP="00BE2572">
      <w:pPr>
        <w:widowControl w:val="0"/>
        <w:spacing w:after="160"/>
        <w:ind w:left="567" w:right="565"/>
        <w:jc w:val="center"/>
        <w:rPr>
          <w:rFonts w:ascii="GHEA Grapalat" w:hAnsi="GHEA Grapalat"/>
          <w:b/>
        </w:rPr>
      </w:pPr>
    </w:p>
    <w:p w14:paraId="1AEB8EF6" w14:textId="77777777" w:rsidR="00BE2572" w:rsidRPr="00B138F3" w:rsidRDefault="00BE2572" w:rsidP="00BE2572">
      <w:pPr>
        <w:widowControl w:val="0"/>
        <w:spacing w:after="160"/>
        <w:ind w:left="567" w:right="565"/>
        <w:jc w:val="center"/>
        <w:rPr>
          <w:rFonts w:ascii="GHEA Grapalat" w:hAnsi="GHEA Grapalat"/>
          <w:b/>
        </w:rPr>
      </w:pPr>
    </w:p>
    <w:p w14:paraId="59D84410" w14:textId="77777777" w:rsidR="00BE2572" w:rsidRPr="00B138F3" w:rsidRDefault="00BE2572" w:rsidP="00BE2572">
      <w:pPr>
        <w:widowControl w:val="0"/>
        <w:spacing w:after="160"/>
        <w:ind w:left="567" w:right="565"/>
        <w:jc w:val="center"/>
        <w:rPr>
          <w:rFonts w:ascii="GHEA Grapalat" w:hAnsi="GHEA Grapalat"/>
          <w:b/>
        </w:rPr>
      </w:pPr>
    </w:p>
    <w:p w14:paraId="58B80BB4" w14:textId="77777777" w:rsidR="00BE2572" w:rsidRPr="00B138F3" w:rsidRDefault="00BE2572" w:rsidP="00BE2572">
      <w:pPr>
        <w:widowControl w:val="0"/>
        <w:spacing w:after="160"/>
        <w:ind w:left="567" w:right="565"/>
        <w:jc w:val="center"/>
        <w:rPr>
          <w:rFonts w:ascii="GHEA Grapalat" w:hAnsi="GHEA Grapalat"/>
          <w:b/>
        </w:rPr>
      </w:pPr>
    </w:p>
    <w:p w14:paraId="27A5D5D4" w14:textId="77777777" w:rsidR="00BE2572" w:rsidRPr="00B138F3" w:rsidRDefault="00BE2572" w:rsidP="00BE2572">
      <w:pPr>
        <w:widowControl w:val="0"/>
        <w:spacing w:after="160"/>
        <w:ind w:left="567" w:right="565"/>
        <w:jc w:val="center"/>
        <w:rPr>
          <w:rFonts w:ascii="GHEA Grapalat" w:hAnsi="GHEA Grapalat"/>
          <w:b/>
        </w:rPr>
      </w:pPr>
    </w:p>
    <w:p w14:paraId="2008ECE6" w14:textId="77777777" w:rsidR="00BE2572" w:rsidRPr="00B138F3" w:rsidRDefault="00BE2572" w:rsidP="00BE2572">
      <w:pPr>
        <w:widowControl w:val="0"/>
        <w:spacing w:after="160"/>
        <w:ind w:left="567" w:right="565"/>
        <w:jc w:val="center"/>
        <w:rPr>
          <w:rFonts w:ascii="GHEA Grapalat" w:hAnsi="GHEA Grapalat"/>
          <w:b/>
        </w:rPr>
      </w:pPr>
    </w:p>
    <w:p w14:paraId="117506F4" w14:textId="77777777" w:rsidR="00BE2572" w:rsidRPr="00B138F3" w:rsidRDefault="00BE2572" w:rsidP="00BE2572">
      <w:pPr>
        <w:widowControl w:val="0"/>
        <w:spacing w:after="160"/>
        <w:ind w:left="567" w:right="565"/>
        <w:jc w:val="center"/>
        <w:rPr>
          <w:rFonts w:ascii="GHEA Grapalat" w:hAnsi="GHEA Grapalat"/>
          <w:b/>
        </w:rPr>
      </w:pPr>
    </w:p>
    <w:p w14:paraId="5198787C" w14:textId="77777777" w:rsidR="00BE2572" w:rsidRPr="00B138F3" w:rsidRDefault="00BE2572" w:rsidP="00BE2572">
      <w:pPr>
        <w:widowControl w:val="0"/>
        <w:spacing w:after="160"/>
        <w:ind w:left="567" w:right="565"/>
        <w:jc w:val="center"/>
        <w:rPr>
          <w:rFonts w:ascii="GHEA Grapalat" w:hAnsi="GHEA Grapalat"/>
          <w:b/>
        </w:rPr>
      </w:pPr>
    </w:p>
    <w:p w14:paraId="61530F93" w14:textId="77777777" w:rsidR="00BE2572" w:rsidRPr="00B138F3" w:rsidRDefault="00BE2572" w:rsidP="00BE2572">
      <w:pPr>
        <w:widowControl w:val="0"/>
        <w:spacing w:after="160"/>
        <w:ind w:left="567" w:right="565"/>
        <w:jc w:val="center"/>
        <w:rPr>
          <w:rFonts w:ascii="GHEA Grapalat" w:hAnsi="GHEA Grapalat"/>
          <w:b/>
        </w:rPr>
      </w:pPr>
    </w:p>
    <w:p w14:paraId="4A89752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65F876D"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69DB0D8D" w14:textId="786C164E"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DC7243">
        <w:rPr>
          <w:rFonts w:ascii="Arial" w:hAnsi="Arial" w:cs="Arial"/>
          <w:b/>
          <w:sz w:val="24"/>
          <w:szCs w:val="24"/>
        </w:rPr>
        <w:t>Գ29ՀԴ-ԳՀԱՊՁԲ-ՄՊ-2025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13A3D9D4" w14:textId="77777777" w:rsidR="00A943A0" w:rsidRPr="00B138F3" w:rsidRDefault="00A943A0" w:rsidP="00A943A0">
      <w:pPr>
        <w:widowControl w:val="0"/>
        <w:spacing w:after="160"/>
        <w:ind w:left="567" w:right="565"/>
        <w:jc w:val="center"/>
        <w:rPr>
          <w:rFonts w:ascii="GHEA Grapalat" w:hAnsi="GHEA Grapalat"/>
          <w:b/>
        </w:rPr>
      </w:pPr>
    </w:p>
    <w:p w14:paraId="0FE85A4F"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DD3654"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47A261B" w14:textId="77777777" w:rsidR="00A943A0" w:rsidRPr="00B138F3" w:rsidRDefault="00A943A0" w:rsidP="00A943A0">
      <w:pPr>
        <w:widowControl w:val="0"/>
        <w:spacing w:after="160"/>
        <w:ind w:left="567" w:right="565"/>
        <w:jc w:val="center"/>
        <w:rPr>
          <w:rFonts w:ascii="GHEA Grapalat" w:hAnsi="GHEA Grapalat"/>
          <w:b/>
        </w:rPr>
      </w:pPr>
    </w:p>
    <w:p w14:paraId="1D14C1BD"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05920AA"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646EBA8"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59CB53F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60EC97"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69615018"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554A907E"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2896219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9291D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F0C61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0EECE915"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31B67411"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8F74CF"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D8111B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B91CEF5"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D6473"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C34248"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D287F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BB6F754"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153B413D"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1D426DF8"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18818E66"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и</w:t>
      </w:r>
      <w:proofErr w:type="gramEnd"/>
      <w:r w:rsidR="00A943A0" w:rsidRPr="00910F01">
        <w:rPr>
          <w:rFonts w:ascii="GHEA Grapalat" w:eastAsiaTheme="minorHAnsi" w:hAnsi="GHEA Grapalat" w:cstheme="minorBidi"/>
        </w:rPr>
        <w:t xml:space="preserve">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3D40A796"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7469F8BC"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20783CEF"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3FC66162"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3892CE29"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FBC166"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37635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AEAA8B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566EF6"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EB92F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7289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E05E6C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25EA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5A696D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F4C1D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BC4C5D"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CA52A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23D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8ED12A"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5FAF46C"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377FCDF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0D6AF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CCCD8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5D1C5"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267D339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2C318E43"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42B68B9"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05D4685"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65671077"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EF8F41"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2A578B47"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7B86F46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A72C1"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3FF10219" w14:textId="77777777" w:rsidR="001005B0" w:rsidRPr="00B138F3" w:rsidRDefault="001005B0" w:rsidP="00B46D58">
      <w:pPr>
        <w:widowControl w:val="0"/>
        <w:spacing w:after="160"/>
        <w:ind w:left="567" w:right="565"/>
        <w:jc w:val="center"/>
        <w:rPr>
          <w:rFonts w:ascii="GHEA Grapalat" w:hAnsi="GHEA Grapalat"/>
          <w:b/>
        </w:rPr>
      </w:pPr>
    </w:p>
    <w:p w14:paraId="1BEA4476" w14:textId="77777777" w:rsidR="001005B0" w:rsidRPr="00B138F3" w:rsidRDefault="001005B0" w:rsidP="00B46D58">
      <w:pPr>
        <w:widowControl w:val="0"/>
        <w:spacing w:after="160"/>
        <w:ind w:left="567" w:right="565"/>
        <w:jc w:val="center"/>
        <w:rPr>
          <w:rFonts w:ascii="GHEA Grapalat" w:hAnsi="GHEA Grapalat"/>
          <w:b/>
        </w:rPr>
      </w:pPr>
    </w:p>
    <w:p w14:paraId="0551325F" w14:textId="77777777" w:rsidR="00A943A0" w:rsidRDefault="00A943A0">
      <w:pPr>
        <w:rPr>
          <w:rFonts w:ascii="GHEA Grapalat" w:hAnsi="GHEA Grapalat"/>
          <w:b/>
        </w:rPr>
      </w:pPr>
      <w:r>
        <w:rPr>
          <w:rFonts w:ascii="GHEA Grapalat" w:hAnsi="GHEA Grapalat"/>
          <w:b/>
        </w:rPr>
        <w:br w:type="page"/>
      </w:r>
    </w:p>
    <w:p w14:paraId="17060F47"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E84C313" w14:textId="616E6934"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C7243">
        <w:rPr>
          <w:rFonts w:ascii="Arial" w:hAnsi="Arial" w:cs="Arial"/>
          <w:b/>
          <w:sz w:val="24"/>
          <w:szCs w:val="24"/>
        </w:rPr>
        <w:t>Գ29ՀԴ-ԳՀԱՊՁԲ-ՄՊ-2025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0"/>
        <w:t>*</w:t>
      </w:r>
    </w:p>
    <w:p w14:paraId="263C9728" w14:textId="77777777" w:rsidR="008D352C" w:rsidRPr="00B138F3" w:rsidRDefault="008D352C" w:rsidP="00B46D58">
      <w:pPr>
        <w:widowControl w:val="0"/>
        <w:spacing w:after="160"/>
        <w:ind w:left="-142" w:firstLine="142"/>
        <w:jc w:val="center"/>
        <w:rPr>
          <w:rFonts w:ascii="GHEA Grapalat" w:hAnsi="GHEA Grapalat"/>
          <w:i/>
        </w:rPr>
      </w:pPr>
    </w:p>
    <w:p w14:paraId="7D7F988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30C03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EEE70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C62CBD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45F0539" w14:textId="77777777" w:rsidTr="00F15CED">
        <w:tc>
          <w:tcPr>
            <w:tcW w:w="4643" w:type="dxa"/>
          </w:tcPr>
          <w:p w14:paraId="3533CA2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EDF377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C5862B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5D05FB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5F41FB0" w14:textId="77777777" w:rsidR="00071D1C" w:rsidRPr="00B138F3" w:rsidRDefault="00071D1C" w:rsidP="00B46D58">
      <w:pPr>
        <w:widowControl w:val="0"/>
        <w:spacing w:after="160"/>
        <w:ind w:firstLine="709"/>
        <w:jc w:val="both"/>
        <w:rPr>
          <w:rFonts w:ascii="GHEA Grapalat" w:hAnsi="GHEA Grapalat"/>
          <w:b/>
        </w:rPr>
      </w:pPr>
    </w:p>
    <w:p w14:paraId="0170454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B1DAFC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CEDEF24" w14:textId="77777777" w:rsidR="00071D1C" w:rsidRPr="00B138F3" w:rsidRDefault="00071D1C" w:rsidP="00B46D58">
      <w:pPr>
        <w:widowControl w:val="0"/>
        <w:spacing w:after="160"/>
        <w:ind w:firstLine="709"/>
        <w:jc w:val="both"/>
        <w:rPr>
          <w:rFonts w:ascii="GHEA Grapalat" w:hAnsi="GHEA Grapalat" w:cs="Times Armenian"/>
        </w:rPr>
      </w:pPr>
    </w:p>
    <w:p w14:paraId="5EFC08B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5E6A5F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C793C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21FA4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2ED02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97BD9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F64CF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9696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B649F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3E410A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4B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54DB1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09A26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D28D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C9432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6CA8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91B6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40F1D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2F81F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3DBDC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AF33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47042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F77BC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F7A69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623CB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63C60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53DF3A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4B9C74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1DE4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3C76A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45A81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F247C8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5CA34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95BCD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DDA9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B0F6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2DB1E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B328D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D6997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DB37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2F6BD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EBFA9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C4AE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5955D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33E42B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6922F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13F180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C8A2D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14:paraId="5BFD5064"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001E32C"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374D67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54780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78CCA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3ADE0B"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14:paraId="70652A8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41E6C4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E2C4F15"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4E2C581"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ABF966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FA555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8A80B72"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1CBFA65"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951C756" w14:textId="77777777" w:rsidR="00BE5F44" w:rsidRDefault="00BE5F44" w:rsidP="00B46D58">
      <w:pPr>
        <w:widowControl w:val="0"/>
        <w:tabs>
          <w:tab w:val="left" w:pos="1134"/>
        </w:tabs>
        <w:spacing w:after="160"/>
        <w:ind w:firstLine="567"/>
        <w:jc w:val="both"/>
        <w:rPr>
          <w:rFonts w:ascii="GHEA Grapalat" w:hAnsi="GHEA Grapalat"/>
        </w:rPr>
      </w:pPr>
    </w:p>
    <w:p w14:paraId="6159157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19A682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9A70C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E5E04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DAF1E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7EA4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2813DF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323B5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91C3F72" w14:textId="77777777" w:rsidR="00D52566" w:rsidRPr="00B138F3" w:rsidRDefault="00D52566" w:rsidP="00B46D58">
      <w:pPr>
        <w:rPr>
          <w:rFonts w:ascii="GHEA Grapalat" w:hAnsi="GHEA Grapalat"/>
          <w:lang w:val="hy-AM"/>
        </w:rPr>
      </w:pPr>
    </w:p>
    <w:p w14:paraId="3BBACF0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8A53ED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68D59C" w14:textId="77777777" w:rsidR="0094684E" w:rsidRPr="00B138F3" w:rsidRDefault="0094684E" w:rsidP="00B46D58">
      <w:pPr>
        <w:widowControl w:val="0"/>
        <w:spacing w:after="160"/>
        <w:jc w:val="center"/>
        <w:rPr>
          <w:rFonts w:ascii="GHEA Grapalat" w:hAnsi="GHEA Grapalat"/>
          <w:lang w:val="hy-AM"/>
        </w:rPr>
      </w:pPr>
    </w:p>
    <w:p w14:paraId="3ED7A62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20DEFE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B91A3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14:paraId="272F1A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5064FE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E34A7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5198E2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0701E9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52D41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C9F17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E4BC2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6311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14:paraId="2298C2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14:paraId="596985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234A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EA07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137D1F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E2D8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4A52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5A68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B518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BDA3641" w14:textId="77777777" w:rsidTr="0016519F">
        <w:tc>
          <w:tcPr>
            <w:tcW w:w="4536" w:type="dxa"/>
          </w:tcPr>
          <w:p w14:paraId="5C78EA4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C02CC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8820A8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FDBE2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79C982" w14:textId="77777777" w:rsidR="00071D1C" w:rsidRPr="00B138F3" w:rsidRDefault="00071D1C" w:rsidP="00B46D58">
            <w:pPr>
              <w:widowControl w:val="0"/>
              <w:spacing w:after="160"/>
              <w:jc w:val="center"/>
              <w:rPr>
                <w:rFonts w:ascii="GHEA Grapalat" w:hAnsi="GHEA Grapalat"/>
              </w:rPr>
            </w:pPr>
          </w:p>
        </w:tc>
        <w:tc>
          <w:tcPr>
            <w:tcW w:w="4343" w:type="dxa"/>
          </w:tcPr>
          <w:p w14:paraId="383439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69C077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AD6FFB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51C5AF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D603FDE" w14:textId="77777777" w:rsidR="00382B60" w:rsidRDefault="00382B60" w:rsidP="00B46D58">
      <w:pPr>
        <w:widowControl w:val="0"/>
        <w:spacing w:after="160"/>
        <w:ind w:firstLine="567"/>
        <w:jc w:val="both"/>
        <w:rPr>
          <w:rFonts w:ascii="GHEA Grapalat" w:hAnsi="GHEA Grapalat"/>
          <w:i/>
          <w:lang w:val="hy-AM"/>
        </w:rPr>
      </w:pPr>
    </w:p>
    <w:p w14:paraId="307F02D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39CA7C2" w14:textId="77777777" w:rsidR="00071D1C" w:rsidRPr="00B138F3" w:rsidRDefault="00071D1C" w:rsidP="00B46D58">
      <w:pPr>
        <w:widowControl w:val="0"/>
        <w:spacing w:after="160"/>
        <w:rPr>
          <w:rFonts w:ascii="GHEA Grapalat" w:hAnsi="GHEA Grapalat"/>
        </w:rPr>
      </w:pPr>
    </w:p>
    <w:p w14:paraId="7BDC730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53368E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F0CF5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F3495C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7F63142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186"/>
        <w:gridCol w:w="851"/>
        <w:gridCol w:w="2914"/>
        <w:gridCol w:w="1085"/>
        <w:gridCol w:w="1559"/>
        <w:gridCol w:w="1134"/>
        <w:gridCol w:w="850"/>
        <w:gridCol w:w="709"/>
        <w:gridCol w:w="1158"/>
        <w:gridCol w:w="947"/>
      </w:tblGrid>
      <w:tr w:rsidR="00B138F3" w:rsidRPr="00B138F3" w14:paraId="5EF7D711" w14:textId="77777777" w:rsidTr="00317BD2">
        <w:trPr>
          <w:jc w:val="center"/>
        </w:trPr>
        <w:tc>
          <w:tcPr>
            <w:tcW w:w="16350" w:type="dxa"/>
            <w:gridSpan w:val="12"/>
          </w:tcPr>
          <w:p w14:paraId="170968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732AD8E" w14:textId="77777777" w:rsidTr="00B9110A">
        <w:trPr>
          <w:trHeight w:val="219"/>
          <w:jc w:val="center"/>
        </w:trPr>
        <w:tc>
          <w:tcPr>
            <w:tcW w:w="1242" w:type="dxa"/>
            <w:vMerge w:val="restart"/>
            <w:vAlign w:val="center"/>
          </w:tcPr>
          <w:p w14:paraId="65028D3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DF0D30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86" w:type="dxa"/>
            <w:vMerge w:val="restart"/>
            <w:vAlign w:val="center"/>
          </w:tcPr>
          <w:p w14:paraId="0ADD393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851" w:type="dxa"/>
            <w:vMerge w:val="restart"/>
            <w:vAlign w:val="center"/>
          </w:tcPr>
          <w:p w14:paraId="63E7F1BA"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2914" w:type="dxa"/>
            <w:vMerge w:val="restart"/>
            <w:vAlign w:val="center"/>
          </w:tcPr>
          <w:p w14:paraId="5431601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540EF7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72F3AD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9F0193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B0398FC"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410E5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38059C" w14:textId="77777777" w:rsidTr="00B9110A">
        <w:trPr>
          <w:trHeight w:val="972"/>
          <w:jc w:val="center"/>
        </w:trPr>
        <w:tc>
          <w:tcPr>
            <w:tcW w:w="1242" w:type="dxa"/>
            <w:vMerge/>
            <w:vAlign w:val="center"/>
          </w:tcPr>
          <w:p w14:paraId="0E38EB85"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38AFF302" w14:textId="77777777" w:rsidR="00071D1C" w:rsidRPr="00B138F3" w:rsidRDefault="00071D1C" w:rsidP="00B46D58">
            <w:pPr>
              <w:widowControl w:val="0"/>
              <w:jc w:val="center"/>
              <w:rPr>
                <w:rFonts w:ascii="GHEA Grapalat" w:hAnsi="GHEA Grapalat"/>
                <w:sz w:val="16"/>
                <w:szCs w:val="16"/>
              </w:rPr>
            </w:pPr>
          </w:p>
        </w:tc>
        <w:tc>
          <w:tcPr>
            <w:tcW w:w="1186" w:type="dxa"/>
            <w:vMerge/>
            <w:vAlign w:val="center"/>
          </w:tcPr>
          <w:p w14:paraId="510A5537" w14:textId="77777777" w:rsidR="00071D1C" w:rsidRPr="00B138F3" w:rsidRDefault="00071D1C" w:rsidP="00B46D58">
            <w:pPr>
              <w:widowControl w:val="0"/>
              <w:jc w:val="center"/>
              <w:rPr>
                <w:rFonts w:ascii="GHEA Grapalat" w:hAnsi="GHEA Grapalat"/>
                <w:sz w:val="16"/>
                <w:szCs w:val="16"/>
              </w:rPr>
            </w:pPr>
          </w:p>
        </w:tc>
        <w:tc>
          <w:tcPr>
            <w:tcW w:w="851" w:type="dxa"/>
            <w:vMerge/>
            <w:vAlign w:val="center"/>
          </w:tcPr>
          <w:p w14:paraId="1473EF62" w14:textId="77777777" w:rsidR="00071D1C" w:rsidRPr="00B138F3" w:rsidRDefault="00071D1C" w:rsidP="00B46D58">
            <w:pPr>
              <w:widowControl w:val="0"/>
              <w:jc w:val="center"/>
              <w:rPr>
                <w:rFonts w:ascii="GHEA Grapalat" w:hAnsi="GHEA Grapalat"/>
                <w:sz w:val="16"/>
                <w:szCs w:val="16"/>
              </w:rPr>
            </w:pPr>
          </w:p>
        </w:tc>
        <w:tc>
          <w:tcPr>
            <w:tcW w:w="2914" w:type="dxa"/>
            <w:vMerge/>
            <w:vAlign w:val="center"/>
          </w:tcPr>
          <w:p w14:paraId="3EB33242"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B9BD588"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5BAE28"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6C34EFCC"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5E058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C1353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123A87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002D87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265658" w:rsidRPr="00B138F3" w14:paraId="083E1793" w14:textId="77777777" w:rsidTr="00B9110A">
        <w:trPr>
          <w:trHeight w:val="246"/>
          <w:jc w:val="center"/>
        </w:trPr>
        <w:tc>
          <w:tcPr>
            <w:tcW w:w="1242" w:type="dxa"/>
            <w:vAlign w:val="center"/>
          </w:tcPr>
          <w:p w14:paraId="683BEF1D" w14:textId="77777777" w:rsidR="00265658" w:rsidRPr="00DD2F5B" w:rsidRDefault="00265658" w:rsidP="000727EE">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14:paraId="5E51111C" w14:textId="2910B9C1" w:rsidR="00265658" w:rsidRPr="00247E67" w:rsidRDefault="00B9110A" w:rsidP="000727EE">
            <w:pPr>
              <w:jc w:val="center"/>
              <w:rPr>
                <w:rFonts w:ascii="GHEA Grapalat" w:hAnsi="GHEA Grapalat"/>
                <w:sz w:val="20"/>
                <w:szCs w:val="20"/>
              </w:rPr>
            </w:pPr>
            <w:r w:rsidRPr="004B1BD3">
              <w:rPr>
                <w:rFonts w:ascii="Arial Unicode" w:hAnsi="Arial Unicode" w:cs="Arial"/>
                <w:color w:val="222222"/>
                <w:sz w:val="18"/>
                <w:szCs w:val="18"/>
                <w:shd w:val="clear" w:color="auto" w:fill="FFFFFF"/>
                <w:lang w:val="hy-AM"/>
              </w:rPr>
              <w:t>44221100</w:t>
            </w:r>
          </w:p>
        </w:tc>
        <w:tc>
          <w:tcPr>
            <w:tcW w:w="1186" w:type="dxa"/>
            <w:vAlign w:val="center"/>
          </w:tcPr>
          <w:p w14:paraId="670A3D48" w14:textId="6B8638D4" w:rsidR="00265658" w:rsidRPr="00247E67" w:rsidRDefault="00B9110A" w:rsidP="000727EE">
            <w:pPr>
              <w:jc w:val="center"/>
              <w:rPr>
                <w:rFonts w:ascii="GHEA Grapalat" w:hAnsi="GHEA Grapalat"/>
                <w:sz w:val="20"/>
                <w:szCs w:val="20"/>
              </w:rPr>
            </w:pPr>
            <w:r w:rsidRPr="00B9110A">
              <w:rPr>
                <w:rFonts w:ascii="GHEA Grapalat" w:hAnsi="GHEA Grapalat"/>
                <w:sz w:val="20"/>
                <w:szCs w:val="20"/>
              </w:rPr>
              <w:t>металлопластиковые окна</w:t>
            </w:r>
          </w:p>
        </w:tc>
        <w:tc>
          <w:tcPr>
            <w:tcW w:w="851" w:type="dxa"/>
            <w:vAlign w:val="center"/>
          </w:tcPr>
          <w:p w14:paraId="0EDDD265" w14:textId="77777777" w:rsidR="00265658" w:rsidRPr="00E21EA7" w:rsidRDefault="00265658" w:rsidP="000727EE">
            <w:pPr>
              <w:jc w:val="center"/>
              <w:rPr>
                <w:rFonts w:ascii="GHEA Grapalat" w:hAnsi="GHEA Grapalat"/>
                <w:sz w:val="20"/>
              </w:rPr>
            </w:pPr>
          </w:p>
        </w:tc>
        <w:tc>
          <w:tcPr>
            <w:tcW w:w="2914" w:type="dxa"/>
            <w:vAlign w:val="center"/>
          </w:tcPr>
          <w:p w14:paraId="6EDD1AFF" w14:textId="0B4AC2CF" w:rsidR="00265658" w:rsidRPr="00E21EA7" w:rsidRDefault="00B9110A" w:rsidP="000727EE">
            <w:pPr>
              <w:jc w:val="center"/>
              <w:rPr>
                <w:rFonts w:ascii="GHEA Grapalat" w:hAnsi="GHEA Grapalat"/>
                <w:sz w:val="20"/>
              </w:rPr>
            </w:pPr>
            <w:r w:rsidRPr="00B9110A">
              <w:rPr>
                <w:rFonts w:ascii="GHEA Grapalat" w:hAnsi="GHEA Grapalat"/>
                <w:sz w:val="16"/>
                <w:szCs w:val="16"/>
                <w:lang w:val="hy-AM"/>
              </w:rPr>
              <w:t xml:space="preserve">Белые металлопластиковые окна, общей площадью 81,9 кв.м., в количестве 26 шт., высота каждого окна 1,75 м, ширина 1,80 м, расположение и форма по желанию заказчика. Окно должно быть двухкамерным, разделенным на 3 равные части: средняя часть открывается с помощью сложного запирающего механизма, боковые части – неподвижные. Толщина металлопластикового профиля не менее 6 см, толщина металлической полосы внутри профиля не менее 1 </w:t>
            </w:r>
            <w:r w:rsidRPr="00B9110A">
              <w:rPr>
                <w:rFonts w:ascii="GHEA Grapalat" w:hAnsi="GHEA Grapalat"/>
                <w:sz w:val="16"/>
                <w:szCs w:val="16"/>
                <w:lang w:val="hy-AM"/>
              </w:rPr>
              <w:lastRenderedPageBreak/>
              <w:t>мм. Монтаж окон должен осуществляться поставщиком.</w:t>
            </w:r>
          </w:p>
        </w:tc>
        <w:tc>
          <w:tcPr>
            <w:tcW w:w="1085" w:type="dxa"/>
            <w:vAlign w:val="center"/>
          </w:tcPr>
          <w:p w14:paraId="33618C38" w14:textId="21437C18" w:rsidR="00265658" w:rsidRPr="00247E67" w:rsidRDefault="00B9110A" w:rsidP="000727EE">
            <w:pPr>
              <w:jc w:val="center"/>
              <w:rPr>
                <w:rFonts w:ascii="GHEA Grapalat" w:hAnsi="GHEA Grapalat"/>
                <w:sz w:val="20"/>
                <w:szCs w:val="20"/>
              </w:rPr>
            </w:pPr>
            <w:r w:rsidRPr="00B9110A">
              <w:rPr>
                <w:rFonts w:ascii="GHEA Grapalat" w:hAnsi="GHEA Grapalat"/>
                <w:sz w:val="20"/>
                <w:szCs w:val="20"/>
              </w:rPr>
              <w:lastRenderedPageBreak/>
              <w:t>кв. м</w:t>
            </w:r>
          </w:p>
        </w:tc>
        <w:tc>
          <w:tcPr>
            <w:tcW w:w="1559" w:type="dxa"/>
            <w:vAlign w:val="center"/>
          </w:tcPr>
          <w:p w14:paraId="404D0341" w14:textId="77777777" w:rsidR="00265658" w:rsidRPr="00E21EA7" w:rsidRDefault="00265658" w:rsidP="000727EE">
            <w:pPr>
              <w:jc w:val="center"/>
              <w:rPr>
                <w:rFonts w:ascii="GHEA Grapalat" w:hAnsi="GHEA Grapalat"/>
                <w:sz w:val="20"/>
              </w:rPr>
            </w:pPr>
          </w:p>
        </w:tc>
        <w:tc>
          <w:tcPr>
            <w:tcW w:w="1134" w:type="dxa"/>
            <w:vAlign w:val="center"/>
          </w:tcPr>
          <w:p w14:paraId="6582B651" w14:textId="77777777" w:rsidR="00265658" w:rsidRPr="00E21EA7" w:rsidRDefault="00265658" w:rsidP="000727EE">
            <w:pPr>
              <w:jc w:val="center"/>
              <w:rPr>
                <w:rFonts w:ascii="GHEA Grapalat" w:hAnsi="GHEA Grapalat"/>
                <w:sz w:val="20"/>
              </w:rPr>
            </w:pPr>
          </w:p>
        </w:tc>
        <w:tc>
          <w:tcPr>
            <w:tcW w:w="850" w:type="dxa"/>
            <w:vAlign w:val="center"/>
          </w:tcPr>
          <w:p w14:paraId="62993C3B" w14:textId="16C683DC" w:rsidR="00265658" w:rsidRPr="00E21EA7" w:rsidRDefault="00B9110A" w:rsidP="000727EE">
            <w:pPr>
              <w:jc w:val="center"/>
              <w:rPr>
                <w:rFonts w:ascii="GHEA Grapalat" w:hAnsi="GHEA Grapalat"/>
                <w:sz w:val="20"/>
              </w:rPr>
            </w:pPr>
            <w:r w:rsidRPr="00ED7F4B">
              <w:rPr>
                <w:rFonts w:asciiTheme="minorHAnsi" w:hAnsiTheme="minorHAnsi" w:cs="Calibri"/>
                <w:color w:val="000000"/>
                <w:sz w:val="18"/>
                <w:szCs w:val="18"/>
                <w:lang w:val="hy-AM"/>
              </w:rPr>
              <w:t>81,9</w:t>
            </w:r>
          </w:p>
        </w:tc>
        <w:tc>
          <w:tcPr>
            <w:tcW w:w="709" w:type="dxa"/>
            <w:vAlign w:val="center"/>
          </w:tcPr>
          <w:p w14:paraId="2BA89879" w14:textId="6CD8C104" w:rsidR="00265658" w:rsidRPr="00265658" w:rsidRDefault="00265658" w:rsidP="000727EE">
            <w:pPr>
              <w:jc w:val="center"/>
              <w:rPr>
                <w:rFonts w:asciiTheme="minorHAnsi" w:hAnsiTheme="minorHAnsi"/>
                <w:sz w:val="20"/>
              </w:rPr>
            </w:pPr>
            <w:r>
              <w:rPr>
                <w:rFonts w:ascii="GHEA Grapalat" w:hAnsi="GHEA Grapalat" w:cs="Arial"/>
                <w:color w:val="222222"/>
                <w:sz w:val="18"/>
                <w:szCs w:val="18"/>
                <w:shd w:val="clear" w:color="auto" w:fill="FFFFFF"/>
                <w:lang w:val="hy-AM"/>
              </w:rPr>
              <w:t xml:space="preserve">Г. Гюмриул. Манушяна, дом 7 </w:t>
            </w:r>
          </w:p>
        </w:tc>
        <w:tc>
          <w:tcPr>
            <w:tcW w:w="1158" w:type="dxa"/>
            <w:vAlign w:val="center"/>
          </w:tcPr>
          <w:p w14:paraId="7DEE2927" w14:textId="0EC97796" w:rsidR="00265658" w:rsidRPr="00E21EA7" w:rsidRDefault="00B9110A" w:rsidP="000727EE">
            <w:pPr>
              <w:jc w:val="center"/>
              <w:rPr>
                <w:rFonts w:ascii="GHEA Grapalat" w:hAnsi="GHEA Grapalat"/>
                <w:sz w:val="20"/>
              </w:rPr>
            </w:pPr>
            <w:r>
              <w:rPr>
                <w:rFonts w:ascii="GHEA Grapalat" w:hAnsi="GHEA Grapalat" w:cs="Calibri"/>
                <w:color w:val="000000"/>
                <w:sz w:val="18"/>
                <w:szCs w:val="18"/>
                <w:lang w:val="hy-AM"/>
              </w:rPr>
              <w:t>81,9</w:t>
            </w:r>
          </w:p>
        </w:tc>
        <w:tc>
          <w:tcPr>
            <w:tcW w:w="947" w:type="dxa"/>
            <w:vAlign w:val="center"/>
          </w:tcPr>
          <w:p w14:paraId="34ADBD26" w14:textId="2C761955" w:rsidR="00265658" w:rsidRPr="00E21EA7" w:rsidRDefault="00B9110A" w:rsidP="000727EE">
            <w:pPr>
              <w:jc w:val="center"/>
              <w:rPr>
                <w:rFonts w:ascii="GHEA Grapalat" w:hAnsi="GHEA Grapalat"/>
                <w:sz w:val="20"/>
              </w:rPr>
            </w:pPr>
            <w:r w:rsidRPr="00B9110A">
              <w:rPr>
                <w:rFonts w:ascii="GHEA Grapalat" w:hAnsi="GHEA Grapalat"/>
                <w:sz w:val="18"/>
                <w:szCs w:val="18"/>
                <w:lang w:val="hy-AM"/>
              </w:rPr>
              <w:t>В течение 20 календарных дней после вступления договора в силу</w:t>
            </w:r>
          </w:p>
        </w:tc>
      </w:tr>
    </w:tbl>
    <w:p w14:paraId="2E4FC595"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FB07F5" w14:textId="77777777" w:rsidTr="00E22E51">
        <w:trPr>
          <w:jc w:val="center"/>
        </w:trPr>
        <w:tc>
          <w:tcPr>
            <w:tcW w:w="4536" w:type="dxa"/>
          </w:tcPr>
          <w:p w14:paraId="455BBBD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B41473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255362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A0C8E0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EB0898A" w14:textId="77777777" w:rsidR="00071D1C" w:rsidRPr="00B138F3" w:rsidRDefault="00071D1C" w:rsidP="00B46D58">
            <w:pPr>
              <w:widowControl w:val="0"/>
              <w:jc w:val="center"/>
              <w:rPr>
                <w:rFonts w:ascii="GHEA Grapalat" w:hAnsi="GHEA Grapalat"/>
              </w:rPr>
            </w:pPr>
          </w:p>
        </w:tc>
        <w:tc>
          <w:tcPr>
            <w:tcW w:w="4343" w:type="dxa"/>
          </w:tcPr>
          <w:p w14:paraId="459950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5AEF82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73D85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B3FADC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D6D193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D6D63A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95675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14:paraId="56AB6F9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964"/>
        <w:gridCol w:w="2085"/>
        <w:gridCol w:w="919"/>
        <w:gridCol w:w="954"/>
        <w:gridCol w:w="667"/>
        <w:gridCol w:w="814"/>
        <w:gridCol w:w="525"/>
        <w:gridCol w:w="603"/>
        <w:gridCol w:w="679"/>
        <w:gridCol w:w="794"/>
        <w:gridCol w:w="865"/>
        <w:gridCol w:w="837"/>
        <w:gridCol w:w="921"/>
        <w:gridCol w:w="841"/>
        <w:gridCol w:w="767"/>
      </w:tblGrid>
      <w:tr w:rsidR="00B138F3" w:rsidRPr="00B138F3" w14:paraId="2DF28674" w14:textId="77777777" w:rsidTr="00595067">
        <w:trPr>
          <w:trHeight w:val="305"/>
          <w:jc w:val="center"/>
        </w:trPr>
        <w:tc>
          <w:tcPr>
            <w:tcW w:w="15905" w:type="dxa"/>
            <w:gridSpan w:val="16"/>
          </w:tcPr>
          <w:p w14:paraId="09E4EA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C697903" w14:textId="77777777" w:rsidTr="00B9110A">
        <w:trPr>
          <w:trHeight w:val="747"/>
          <w:jc w:val="center"/>
        </w:trPr>
        <w:tc>
          <w:tcPr>
            <w:tcW w:w="1670" w:type="dxa"/>
            <w:vAlign w:val="center"/>
          </w:tcPr>
          <w:p w14:paraId="4C1CD24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4" w:type="dxa"/>
            <w:vAlign w:val="center"/>
          </w:tcPr>
          <w:p w14:paraId="08BCB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85" w:type="dxa"/>
            <w:vAlign w:val="center"/>
          </w:tcPr>
          <w:p w14:paraId="4BA0DC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86" w:type="dxa"/>
            <w:gridSpan w:val="13"/>
            <w:vAlign w:val="center"/>
          </w:tcPr>
          <w:p w14:paraId="7537E56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14:paraId="0A4323E5" w14:textId="77777777" w:rsidTr="00B9110A">
        <w:trPr>
          <w:trHeight w:val="594"/>
          <w:jc w:val="center"/>
        </w:trPr>
        <w:tc>
          <w:tcPr>
            <w:tcW w:w="1670" w:type="dxa"/>
          </w:tcPr>
          <w:p w14:paraId="75545003" w14:textId="77777777" w:rsidR="00071D1C" w:rsidRPr="00B138F3" w:rsidRDefault="00071D1C" w:rsidP="00B46D58">
            <w:pPr>
              <w:widowControl w:val="0"/>
              <w:jc w:val="center"/>
              <w:rPr>
                <w:rFonts w:ascii="GHEA Grapalat" w:hAnsi="GHEA Grapalat"/>
                <w:sz w:val="16"/>
                <w:szCs w:val="16"/>
              </w:rPr>
            </w:pPr>
          </w:p>
        </w:tc>
        <w:tc>
          <w:tcPr>
            <w:tcW w:w="1964" w:type="dxa"/>
          </w:tcPr>
          <w:p w14:paraId="3E8E80E5" w14:textId="77777777" w:rsidR="00071D1C" w:rsidRPr="00B138F3" w:rsidRDefault="00071D1C" w:rsidP="00B46D58">
            <w:pPr>
              <w:widowControl w:val="0"/>
              <w:jc w:val="center"/>
              <w:rPr>
                <w:rFonts w:ascii="GHEA Grapalat" w:hAnsi="GHEA Grapalat"/>
                <w:sz w:val="16"/>
                <w:szCs w:val="16"/>
              </w:rPr>
            </w:pPr>
          </w:p>
        </w:tc>
        <w:tc>
          <w:tcPr>
            <w:tcW w:w="2085" w:type="dxa"/>
          </w:tcPr>
          <w:p w14:paraId="7BF3AA21" w14:textId="77777777" w:rsidR="00071D1C" w:rsidRPr="00B138F3" w:rsidRDefault="00071D1C" w:rsidP="00B46D58">
            <w:pPr>
              <w:widowControl w:val="0"/>
              <w:jc w:val="center"/>
              <w:rPr>
                <w:rFonts w:ascii="GHEA Grapalat" w:hAnsi="GHEA Grapalat"/>
                <w:sz w:val="16"/>
                <w:szCs w:val="16"/>
              </w:rPr>
            </w:pPr>
          </w:p>
        </w:tc>
        <w:tc>
          <w:tcPr>
            <w:tcW w:w="919" w:type="dxa"/>
            <w:vAlign w:val="center"/>
          </w:tcPr>
          <w:p w14:paraId="4DD2A5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4" w:type="dxa"/>
            <w:vAlign w:val="center"/>
          </w:tcPr>
          <w:p w14:paraId="2515C79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14:paraId="4F97D01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14:paraId="0E15E39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14:paraId="78C8A8F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4505E8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14:paraId="0EC517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14:paraId="3A31AF1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1F15C5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14:paraId="214AF8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14:paraId="543944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33F34D9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14:paraId="17F417D6"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9110A" w:rsidRPr="00B138F3" w14:paraId="2917F737" w14:textId="77777777" w:rsidTr="00B9110A">
        <w:trPr>
          <w:trHeight w:val="404"/>
          <w:jc w:val="center"/>
        </w:trPr>
        <w:tc>
          <w:tcPr>
            <w:tcW w:w="1670" w:type="dxa"/>
            <w:vAlign w:val="center"/>
          </w:tcPr>
          <w:p w14:paraId="4CC4AFAE" w14:textId="77777777" w:rsidR="00B9110A" w:rsidRPr="00DD2F5B" w:rsidRDefault="00B9110A" w:rsidP="00B9110A">
            <w:pPr>
              <w:widowControl w:val="0"/>
              <w:jc w:val="center"/>
              <w:rPr>
                <w:rFonts w:ascii="GHEA Grapalat" w:hAnsi="GHEA Grapalat"/>
                <w:sz w:val="16"/>
                <w:szCs w:val="16"/>
                <w:lang w:val="hy-AM"/>
              </w:rPr>
            </w:pPr>
            <w:r>
              <w:rPr>
                <w:rFonts w:ascii="GHEA Grapalat" w:hAnsi="GHEA Grapalat"/>
                <w:sz w:val="16"/>
                <w:szCs w:val="16"/>
                <w:lang w:val="hy-AM"/>
              </w:rPr>
              <w:t>1</w:t>
            </w:r>
          </w:p>
        </w:tc>
        <w:tc>
          <w:tcPr>
            <w:tcW w:w="1964" w:type="dxa"/>
            <w:vAlign w:val="center"/>
          </w:tcPr>
          <w:p w14:paraId="3094757D" w14:textId="13E3C9F0" w:rsidR="00B9110A" w:rsidRPr="00247E67" w:rsidRDefault="00B9110A" w:rsidP="00B9110A">
            <w:pPr>
              <w:jc w:val="center"/>
              <w:rPr>
                <w:rFonts w:ascii="GHEA Grapalat" w:hAnsi="GHEA Grapalat"/>
                <w:sz w:val="20"/>
                <w:szCs w:val="20"/>
              </w:rPr>
            </w:pPr>
            <w:r w:rsidRPr="004B1BD3">
              <w:rPr>
                <w:rFonts w:ascii="Arial Unicode" w:hAnsi="Arial Unicode" w:cs="Arial"/>
                <w:color w:val="222222"/>
                <w:sz w:val="18"/>
                <w:szCs w:val="18"/>
                <w:shd w:val="clear" w:color="auto" w:fill="FFFFFF"/>
                <w:lang w:val="hy-AM"/>
              </w:rPr>
              <w:t>44221100</w:t>
            </w:r>
          </w:p>
        </w:tc>
        <w:tc>
          <w:tcPr>
            <w:tcW w:w="2085" w:type="dxa"/>
            <w:vAlign w:val="center"/>
          </w:tcPr>
          <w:p w14:paraId="4A6BF6A1" w14:textId="77BAC27E" w:rsidR="00B9110A" w:rsidRPr="00247E67" w:rsidRDefault="00B9110A" w:rsidP="00B9110A">
            <w:pPr>
              <w:jc w:val="center"/>
              <w:rPr>
                <w:rFonts w:ascii="GHEA Grapalat" w:hAnsi="GHEA Grapalat"/>
                <w:sz w:val="20"/>
                <w:szCs w:val="20"/>
              </w:rPr>
            </w:pPr>
            <w:r w:rsidRPr="00B9110A">
              <w:rPr>
                <w:rFonts w:ascii="GHEA Grapalat" w:hAnsi="GHEA Grapalat"/>
                <w:sz w:val="20"/>
                <w:szCs w:val="20"/>
              </w:rPr>
              <w:t>металлопластиковые окна</w:t>
            </w:r>
          </w:p>
        </w:tc>
        <w:tc>
          <w:tcPr>
            <w:tcW w:w="919" w:type="dxa"/>
            <w:vAlign w:val="center"/>
          </w:tcPr>
          <w:p w14:paraId="2AE15D80" w14:textId="7FC4A0FE" w:rsidR="00B9110A" w:rsidRDefault="00B9110A" w:rsidP="00B9110A">
            <w:pPr>
              <w:widowControl w:val="0"/>
              <w:jc w:val="center"/>
              <w:rPr>
                <w:rFonts w:ascii="GHEA Grapalat" w:hAnsi="GHEA Grapalat"/>
                <w:sz w:val="16"/>
                <w:szCs w:val="16"/>
              </w:rPr>
            </w:pPr>
          </w:p>
        </w:tc>
        <w:tc>
          <w:tcPr>
            <w:tcW w:w="954" w:type="dxa"/>
            <w:vAlign w:val="center"/>
          </w:tcPr>
          <w:p w14:paraId="22CCB744" w14:textId="70942E64" w:rsidR="00B9110A" w:rsidRDefault="00B9110A" w:rsidP="00B9110A">
            <w:pPr>
              <w:widowControl w:val="0"/>
              <w:jc w:val="center"/>
              <w:rPr>
                <w:rFonts w:ascii="GHEA Grapalat" w:hAnsi="GHEA Grapalat"/>
                <w:sz w:val="16"/>
                <w:szCs w:val="16"/>
              </w:rPr>
            </w:pPr>
          </w:p>
        </w:tc>
        <w:tc>
          <w:tcPr>
            <w:tcW w:w="667" w:type="dxa"/>
            <w:vAlign w:val="center"/>
          </w:tcPr>
          <w:p w14:paraId="229F7549" w14:textId="5DD5DD35" w:rsidR="00B9110A" w:rsidRDefault="00B9110A" w:rsidP="00B9110A">
            <w:pPr>
              <w:widowControl w:val="0"/>
              <w:jc w:val="center"/>
              <w:rPr>
                <w:rFonts w:ascii="GHEA Grapalat" w:hAnsi="GHEA Grapalat" w:cs="Arial"/>
                <w:sz w:val="16"/>
                <w:szCs w:val="16"/>
              </w:rPr>
            </w:pPr>
          </w:p>
        </w:tc>
        <w:tc>
          <w:tcPr>
            <w:tcW w:w="814" w:type="dxa"/>
            <w:vAlign w:val="center"/>
          </w:tcPr>
          <w:p w14:paraId="5A63333B" w14:textId="11434C61" w:rsidR="00B9110A" w:rsidRDefault="00B9110A" w:rsidP="00B9110A">
            <w:pPr>
              <w:widowControl w:val="0"/>
              <w:jc w:val="center"/>
              <w:rPr>
                <w:rFonts w:ascii="GHEA Grapalat" w:hAnsi="GHEA Grapalat" w:cs="Arial"/>
                <w:sz w:val="16"/>
                <w:szCs w:val="16"/>
              </w:rPr>
            </w:pPr>
          </w:p>
        </w:tc>
        <w:tc>
          <w:tcPr>
            <w:tcW w:w="525" w:type="dxa"/>
            <w:vAlign w:val="center"/>
          </w:tcPr>
          <w:p w14:paraId="2AB143BD" w14:textId="6F14EFE0" w:rsidR="00B9110A" w:rsidRDefault="00B9110A" w:rsidP="00B9110A">
            <w:pPr>
              <w:widowControl w:val="0"/>
              <w:jc w:val="center"/>
              <w:rPr>
                <w:rFonts w:ascii="GHEA Grapalat" w:hAnsi="GHEA Grapalat" w:cs="Arial"/>
                <w:sz w:val="16"/>
                <w:szCs w:val="16"/>
              </w:rPr>
            </w:pPr>
          </w:p>
        </w:tc>
        <w:tc>
          <w:tcPr>
            <w:tcW w:w="603" w:type="dxa"/>
            <w:vAlign w:val="center"/>
          </w:tcPr>
          <w:p w14:paraId="6D807350" w14:textId="77777777" w:rsidR="00B9110A" w:rsidRDefault="00B9110A" w:rsidP="00B9110A">
            <w:pPr>
              <w:widowControl w:val="0"/>
              <w:jc w:val="center"/>
              <w:rPr>
                <w:rFonts w:ascii="GHEA Grapalat" w:hAnsi="GHEA Grapalat" w:cs="Arial"/>
                <w:sz w:val="16"/>
                <w:szCs w:val="16"/>
              </w:rPr>
            </w:pPr>
          </w:p>
        </w:tc>
        <w:tc>
          <w:tcPr>
            <w:tcW w:w="679" w:type="dxa"/>
            <w:vAlign w:val="center"/>
          </w:tcPr>
          <w:p w14:paraId="73D4B31A" w14:textId="77777777" w:rsidR="00B9110A" w:rsidRDefault="00B9110A" w:rsidP="00B9110A">
            <w:pPr>
              <w:widowControl w:val="0"/>
              <w:jc w:val="center"/>
              <w:rPr>
                <w:rFonts w:ascii="GHEA Grapalat" w:hAnsi="GHEA Grapalat" w:cs="Arial"/>
                <w:sz w:val="16"/>
                <w:szCs w:val="16"/>
              </w:rPr>
            </w:pPr>
          </w:p>
        </w:tc>
        <w:tc>
          <w:tcPr>
            <w:tcW w:w="794" w:type="dxa"/>
            <w:vAlign w:val="center"/>
          </w:tcPr>
          <w:p w14:paraId="41E7F424" w14:textId="77777777" w:rsidR="00B9110A" w:rsidRDefault="00B9110A" w:rsidP="00B9110A">
            <w:pPr>
              <w:widowControl w:val="0"/>
              <w:jc w:val="center"/>
              <w:rPr>
                <w:rFonts w:ascii="GHEA Grapalat" w:hAnsi="GHEA Grapalat" w:cs="Arial"/>
                <w:sz w:val="16"/>
                <w:szCs w:val="16"/>
              </w:rPr>
            </w:pPr>
          </w:p>
        </w:tc>
        <w:tc>
          <w:tcPr>
            <w:tcW w:w="865" w:type="dxa"/>
            <w:vAlign w:val="center"/>
          </w:tcPr>
          <w:p w14:paraId="7A8DE11E" w14:textId="47C02CB0" w:rsidR="00B9110A" w:rsidRDefault="00B9110A" w:rsidP="00B9110A">
            <w:pPr>
              <w:widowControl w:val="0"/>
              <w:jc w:val="center"/>
              <w:rPr>
                <w:rFonts w:ascii="GHEA Grapalat" w:hAnsi="GHEA Grapalat" w:cs="Arial"/>
                <w:sz w:val="16"/>
                <w:szCs w:val="16"/>
              </w:rPr>
            </w:pPr>
          </w:p>
        </w:tc>
        <w:tc>
          <w:tcPr>
            <w:tcW w:w="837" w:type="dxa"/>
            <w:vAlign w:val="center"/>
          </w:tcPr>
          <w:p w14:paraId="30022626" w14:textId="325025A0" w:rsidR="00B9110A" w:rsidRDefault="00B9110A" w:rsidP="00B9110A">
            <w:pPr>
              <w:widowControl w:val="0"/>
              <w:jc w:val="center"/>
              <w:rPr>
                <w:rFonts w:ascii="GHEA Grapalat" w:hAnsi="GHEA Grapalat" w:cs="Arial"/>
                <w:sz w:val="16"/>
                <w:szCs w:val="16"/>
              </w:rPr>
            </w:pPr>
          </w:p>
        </w:tc>
        <w:tc>
          <w:tcPr>
            <w:tcW w:w="921" w:type="dxa"/>
            <w:vAlign w:val="center"/>
          </w:tcPr>
          <w:p w14:paraId="5D7E4928" w14:textId="320268EC" w:rsidR="00B9110A" w:rsidRDefault="00B9110A" w:rsidP="00B9110A">
            <w:pPr>
              <w:widowControl w:val="0"/>
              <w:jc w:val="center"/>
              <w:rPr>
                <w:rFonts w:ascii="GHEA Grapalat" w:hAnsi="GHEA Grapalat" w:cs="Arial"/>
                <w:sz w:val="16"/>
                <w:szCs w:val="16"/>
              </w:rPr>
            </w:pPr>
            <w:r w:rsidRPr="00480909">
              <w:rPr>
                <w:rFonts w:ascii="GHEA Grapalat" w:hAnsi="GHEA Grapalat"/>
                <w:sz w:val="20"/>
                <w:szCs w:val="20"/>
              </w:rPr>
              <w:t>100%</w:t>
            </w:r>
          </w:p>
        </w:tc>
        <w:tc>
          <w:tcPr>
            <w:tcW w:w="841" w:type="dxa"/>
            <w:vAlign w:val="center"/>
          </w:tcPr>
          <w:p w14:paraId="50C97D10" w14:textId="17057B03" w:rsidR="00B9110A" w:rsidRDefault="00B9110A" w:rsidP="00B9110A">
            <w:pPr>
              <w:widowControl w:val="0"/>
              <w:jc w:val="center"/>
              <w:rPr>
                <w:rFonts w:ascii="GHEA Grapalat" w:hAnsi="GHEA Grapalat" w:cs="Arial"/>
                <w:sz w:val="16"/>
                <w:szCs w:val="16"/>
              </w:rPr>
            </w:pPr>
            <w:r w:rsidRPr="00480909">
              <w:rPr>
                <w:rFonts w:ascii="GHEA Grapalat" w:hAnsi="GHEA Grapalat"/>
                <w:sz w:val="20"/>
                <w:szCs w:val="20"/>
              </w:rPr>
              <w:t>100%</w:t>
            </w:r>
          </w:p>
        </w:tc>
        <w:tc>
          <w:tcPr>
            <w:tcW w:w="767" w:type="dxa"/>
            <w:vAlign w:val="center"/>
          </w:tcPr>
          <w:p w14:paraId="5CCFC07A" w14:textId="49394FDC" w:rsidR="00B9110A" w:rsidRPr="00595067" w:rsidRDefault="00B9110A" w:rsidP="00B9110A">
            <w:pPr>
              <w:widowControl w:val="0"/>
              <w:jc w:val="center"/>
              <w:rPr>
                <w:rFonts w:ascii="GHEA Grapalat" w:hAnsi="GHEA Grapalat"/>
                <w:b/>
                <w:sz w:val="16"/>
                <w:szCs w:val="16"/>
                <w:lang w:val="hy-AM"/>
              </w:rPr>
            </w:pPr>
            <w:r w:rsidRPr="00480909">
              <w:rPr>
                <w:rFonts w:ascii="GHEA Grapalat" w:hAnsi="GHEA Grapalat"/>
                <w:sz w:val="20"/>
                <w:szCs w:val="20"/>
              </w:rPr>
              <w:t>100%</w:t>
            </w:r>
          </w:p>
        </w:tc>
      </w:tr>
    </w:tbl>
    <w:p w14:paraId="56993788" w14:textId="217FE9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D9AE7C2" w14:textId="77777777" w:rsidTr="00E22E51">
        <w:trPr>
          <w:jc w:val="center"/>
        </w:trPr>
        <w:tc>
          <w:tcPr>
            <w:tcW w:w="4536" w:type="dxa"/>
          </w:tcPr>
          <w:p w14:paraId="4EF44FC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DA6147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BB40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E757F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B26D1F5" w14:textId="77777777" w:rsidR="00071D1C" w:rsidRPr="00B138F3" w:rsidRDefault="00071D1C" w:rsidP="00B46D58">
            <w:pPr>
              <w:widowControl w:val="0"/>
              <w:spacing w:after="160"/>
              <w:jc w:val="center"/>
              <w:rPr>
                <w:rFonts w:ascii="GHEA Grapalat" w:hAnsi="GHEA Grapalat"/>
              </w:rPr>
            </w:pPr>
          </w:p>
        </w:tc>
        <w:tc>
          <w:tcPr>
            <w:tcW w:w="4343" w:type="dxa"/>
          </w:tcPr>
          <w:p w14:paraId="1B51906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31E792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31A483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518D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B9BE2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2C052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72BE58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10707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7241122" w14:textId="77777777" w:rsidTr="007A2020">
        <w:trPr>
          <w:tblCellSpacing w:w="7" w:type="dxa"/>
          <w:jc w:val="center"/>
        </w:trPr>
        <w:tc>
          <w:tcPr>
            <w:tcW w:w="0" w:type="auto"/>
            <w:vAlign w:val="center"/>
          </w:tcPr>
          <w:p w14:paraId="13B8312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C431C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5AC51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EBC9F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4021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84106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19CA2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10394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15E9F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6255F4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2C4FE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A659C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DB2092A" w14:textId="77777777" w:rsidR="0038400D" w:rsidRPr="00B138F3" w:rsidRDefault="0038400D" w:rsidP="00B46D58">
      <w:pPr>
        <w:widowControl w:val="0"/>
        <w:spacing w:after="160"/>
        <w:ind w:firstLine="375"/>
        <w:rPr>
          <w:rFonts w:ascii="GHEA Grapalat" w:hAnsi="GHEA Grapalat"/>
          <w:iCs/>
        </w:rPr>
      </w:pPr>
    </w:p>
    <w:p w14:paraId="2216527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D679B7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C503F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335263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907FAD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230369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EAC441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BDB18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5513DB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1CE7EE" w14:textId="77777777" w:rsidTr="00AB4EAB">
        <w:trPr>
          <w:jc w:val="center"/>
        </w:trPr>
        <w:tc>
          <w:tcPr>
            <w:tcW w:w="442" w:type="dxa"/>
            <w:vMerge w:val="restart"/>
            <w:shd w:val="clear" w:color="auto" w:fill="auto"/>
            <w:vAlign w:val="center"/>
          </w:tcPr>
          <w:p w14:paraId="38B9B1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6D4DC8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ED6D809" w14:textId="77777777" w:rsidTr="00AB4EAB">
        <w:trPr>
          <w:jc w:val="center"/>
        </w:trPr>
        <w:tc>
          <w:tcPr>
            <w:tcW w:w="442" w:type="dxa"/>
            <w:vMerge/>
            <w:shd w:val="clear" w:color="auto" w:fill="auto"/>
          </w:tcPr>
          <w:p w14:paraId="42FA7A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E475A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2735C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EAB39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9BF06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06CA24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299517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11332CB" w14:textId="77777777" w:rsidTr="00AB4EAB">
        <w:trPr>
          <w:trHeight w:val="1105"/>
          <w:jc w:val="center"/>
        </w:trPr>
        <w:tc>
          <w:tcPr>
            <w:tcW w:w="442" w:type="dxa"/>
            <w:vMerge/>
            <w:tcBorders>
              <w:bottom w:val="single" w:sz="4" w:space="0" w:color="auto"/>
            </w:tcBorders>
            <w:shd w:val="clear" w:color="auto" w:fill="auto"/>
          </w:tcPr>
          <w:p w14:paraId="532AA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6214C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6785F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30194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EA4D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563D9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A5B2B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9C58B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A7E7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CBCCEA1" w14:textId="77777777" w:rsidTr="00AB4EAB">
        <w:trPr>
          <w:jc w:val="center"/>
        </w:trPr>
        <w:tc>
          <w:tcPr>
            <w:tcW w:w="442" w:type="dxa"/>
            <w:shd w:val="clear" w:color="auto" w:fill="auto"/>
            <w:vAlign w:val="center"/>
          </w:tcPr>
          <w:p w14:paraId="68906B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77D46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BF3FB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A01FE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982B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D070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0806F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A4621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F92C5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00521A1" w14:textId="77777777" w:rsidTr="00AB4EAB">
        <w:trPr>
          <w:jc w:val="center"/>
        </w:trPr>
        <w:tc>
          <w:tcPr>
            <w:tcW w:w="442" w:type="dxa"/>
            <w:shd w:val="clear" w:color="auto" w:fill="auto"/>
          </w:tcPr>
          <w:p w14:paraId="324FC4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92C0C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9F6F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207CC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04894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B6BB1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D8E87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FFA1C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928099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FE7D84E" w14:textId="77777777" w:rsidR="0038400D" w:rsidRPr="00B138F3" w:rsidRDefault="0038400D" w:rsidP="00B46D58">
      <w:pPr>
        <w:widowControl w:val="0"/>
        <w:spacing w:after="160"/>
        <w:ind w:firstLine="375"/>
        <w:jc w:val="both"/>
        <w:rPr>
          <w:rFonts w:ascii="GHEA Grapalat" w:hAnsi="GHEA Grapalat" w:cs="Arial"/>
          <w:iCs/>
          <w:lang w:val="en-US"/>
        </w:rPr>
      </w:pPr>
    </w:p>
    <w:p w14:paraId="7C6218B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5A5B831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BBD464" w14:textId="77777777" w:rsidTr="007A2020">
        <w:trPr>
          <w:trHeight w:val="266"/>
          <w:tblCellSpacing w:w="7" w:type="dxa"/>
          <w:jc w:val="center"/>
        </w:trPr>
        <w:tc>
          <w:tcPr>
            <w:tcW w:w="0" w:type="auto"/>
            <w:vAlign w:val="center"/>
          </w:tcPr>
          <w:p w14:paraId="03C0F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D9E9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E7234AB" w14:textId="77777777" w:rsidTr="007A2020">
        <w:trPr>
          <w:trHeight w:val="473"/>
          <w:tblCellSpacing w:w="7" w:type="dxa"/>
          <w:jc w:val="center"/>
        </w:trPr>
        <w:tc>
          <w:tcPr>
            <w:tcW w:w="0" w:type="auto"/>
            <w:vAlign w:val="center"/>
          </w:tcPr>
          <w:p w14:paraId="08CFFF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E919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FAD2D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E780C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658DDB" w14:textId="77777777" w:rsidTr="007A2020">
        <w:trPr>
          <w:trHeight w:val="503"/>
          <w:tblCellSpacing w:w="7" w:type="dxa"/>
          <w:jc w:val="center"/>
        </w:trPr>
        <w:tc>
          <w:tcPr>
            <w:tcW w:w="0" w:type="auto"/>
            <w:vAlign w:val="center"/>
          </w:tcPr>
          <w:p w14:paraId="0E5B72F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55553D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57DC2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97FA2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392EF0E" w14:textId="77777777" w:rsidTr="007A2020">
        <w:trPr>
          <w:trHeight w:val="281"/>
          <w:tblCellSpacing w:w="7" w:type="dxa"/>
          <w:jc w:val="center"/>
        </w:trPr>
        <w:tc>
          <w:tcPr>
            <w:tcW w:w="0" w:type="auto"/>
            <w:vAlign w:val="center"/>
          </w:tcPr>
          <w:p w14:paraId="43FFC7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697408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6E9C387" w14:textId="77777777" w:rsidR="00196F14" w:rsidRPr="00B138F3" w:rsidRDefault="00196F14" w:rsidP="00B46D58">
      <w:pPr>
        <w:widowControl w:val="0"/>
        <w:spacing w:after="160"/>
        <w:jc w:val="right"/>
        <w:rPr>
          <w:rFonts w:ascii="GHEA Grapalat" w:hAnsi="GHEA Grapalat" w:cs="Sylfaen"/>
          <w:b/>
        </w:rPr>
      </w:pPr>
    </w:p>
    <w:p w14:paraId="70FEEAE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E86B07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02C3AD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BD934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B92A2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893A1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A916E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BDF97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B925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8D6BCE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11A9E4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535C2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A61A35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EC52DA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AA6C2D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755E1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B0A0C1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E687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A37F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526C1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F146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DD43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4365B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A1597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001780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3BBEA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0D04F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84A02B" w14:textId="77777777" w:rsidR="00071D1C" w:rsidRPr="00B138F3" w:rsidRDefault="00071D1C" w:rsidP="00B46D58">
            <w:pPr>
              <w:widowControl w:val="0"/>
              <w:spacing w:after="120"/>
              <w:jc w:val="center"/>
              <w:rPr>
                <w:rFonts w:ascii="GHEA Grapalat" w:hAnsi="GHEA Grapalat" w:cs="Sylfaen"/>
                <w:sz w:val="20"/>
                <w:szCs w:val="20"/>
              </w:rPr>
            </w:pPr>
          </w:p>
        </w:tc>
      </w:tr>
    </w:tbl>
    <w:p w14:paraId="736749C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C87882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7F270B" w14:textId="77777777" w:rsidR="00B138F3" w:rsidRDefault="00B138F3" w:rsidP="00B138F3">
      <w:pPr>
        <w:rPr>
          <w:rFonts w:ascii="GHEA Grapalat" w:hAnsi="GHEA Grapalat"/>
        </w:rPr>
      </w:pPr>
      <w:r>
        <w:rPr>
          <w:rFonts w:ascii="GHEA Grapalat" w:hAnsi="GHEA Grapalat"/>
        </w:rPr>
        <w:t xml:space="preserve">                                                       </w:t>
      </w:r>
    </w:p>
    <w:p w14:paraId="6709B9E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B2D6B6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03BA52" w14:textId="77777777" w:rsidTr="007072C5">
        <w:tc>
          <w:tcPr>
            <w:tcW w:w="4450" w:type="dxa"/>
          </w:tcPr>
          <w:p w14:paraId="187ED0E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421BAA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0FA11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9A4169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164910E" w14:textId="77777777" w:rsidTr="00E22E51">
        <w:trPr>
          <w:tblCellSpacing w:w="7" w:type="dxa"/>
          <w:jc w:val="center"/>
        </w:trPr>
        <w:tc>
          <w:tcPr>
            <w:tcW w:w="0" w:type="auto"/>
            <w:vAlign w:val="center"/>
          </w:tcPr>
          <w:p w14:paraId="7703AF3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66CF2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A26F76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3EDB5C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DF330FA" w14:textId="77777777" w:rsidTr="00E22E51">
        <w:trPr>
          <w:tblCellSpacing w:w="7" w:type="dxa"/>
          <w:jc w:val="center"/>
        </w:trPr>
        <w:tc>
          <w:tcPr>
            <w:tcW w:w="0" w:type="auto"/>
            <w:vAlign w:val="center"/>
          </w:tcPr>
          <w:p w14:paraId="5A1D8B2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A70DC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6CB833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76BB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5AAAA55"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8B57" w14:textId="77777777" w:rsidR="00265658" w:rsidRDefault="00265658">
      <w:r>
        <w:separator/>
      </w:r>
    </w:p>
  </w:endnote>
  <w:endnote w:type="continuationSeparator" w:id="0">
    <w:p w14:paraId="57A6D72F" w14:textId="77777777" w:rsidR="00265658" w:rsidRDefault="0026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E09B986" w14:textId="77777777" w:rsidR="00265658" w:rsidRPr="00C861E9" w:rsidRDefault="0026565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1DE5">
          <w:rPr>
            <w:rFonts w:ascii="GHEA Grapalat" w:hAnsi="GHEA Grapalat"/>
            <w:noProof/>
            <w:sz w:val="24"/>
            <w:szCs w:val="24"/>
          </w:rPr>
          <w:t>26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4B9B" w14:textId="77777777" w:rsidR="00265658" w:rsidRDefault="00265658">
      <w:r>
        <w:separator/>
      </w:r>
    </w:p>
  </w:footnote>
  <w:footnote w:type="continuationSeparator" w:id="0">
    <w:p w14:paraId="097CAA7B" w14:textId="77777777" w:rsidR="00265658" w:rsidRDefault="00265658">
      <w:r>
        <w:continuationSeparator/>
      </w:r>
    </w:p>
  </w:footnote>
  <w:footnote w:id="1">
    <w:p w14:paraId="7B54776B" w14:textId="22F1A7D7" w:rsidR="00265658" w:rsidRPr="00ED3BA4" w:rsidRDefault="0026565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G28HD-GH-APDZB-24/08</w:t>
      </w:r>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27649D7" w14:textId="77777777" w:rsidR="00265658" w:rsidRPr="008842CE" w:rsidRDefault="0026565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EFBB49E" w14:textId="77777777" w:rsidR="00265658" w:rsidRPr="00CD6B60" w:rsidRDefault="0026565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94CE072" w14:textId="77777777" w:rsidR="00265658" w:rsidRPr="00CD6B60" w:rsidRDefault="0026565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4B6774" w14:textId="77777777" w:rsidR="00265658" w:rsidRPr="00CD6B60" w:rsidRDefault="0026565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8CCB883" w14:textId="77777777" w:rsidR="00265658" w:rsidRPr="00CD6B60" w:rsidRDefault="0026565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CF5EAC" w14:textId="77777777" w:rsidR="00265658" w:rsidRPr="00CA2B01" w:rsidRDefault="0026565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E6FA13B" w14:textId="77777777" w:rsidR="00265658" w:rsidRPr="00CA2B01" w:rsidRDefault="0026565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B894FD8" w14:textId="77777777" w:rsidR="00265658" w:rsidRPr="00CA2B01" w:rsidRDefault="0026565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DC8CB3C" w14:textId="77777777" w:rsidR="00265658" w:rsidRPr="005D5092" w:rsidRDefault="0026565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B29BEBA" w14:textId="77777777" w:rsidR="00265658" w:rsidRPr="0034222E" w:rsidDel="00932115" w:rsidRDefault="0026565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B8697D9" w14:textId="77777777" w:rsidR="00265658" w:rsidRPr="00D3436F" w:rsidRDefault="0026565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7C3519" w14:textId="77777777" w:rsidR="00265658" w:rsidRPr="000811C1" w:rsidRDefault="00265658">
      <w:pPr>
        <w:pStyle w:val="af2"/>
        <w:rPr>
          <w:rFonts w:asciiTheme="minorHAnsi" w:hAnsiTheme="minorHAnsi"/>
        </w:rPr>
      </w:pPr>
    </w:p>
  </w:footnote>
  <w:footnote w:id="7">
    <w:p w14:paraId="690DF50B" w14:textId="77777777" w:rsidR="00265658" w:rsidRPr="00FE2AA4" w:rsidRDefault="0026565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77E9597" w14:textId="77777777" w:rsidR="00265658" w:rsidRPr="008842CE" w:rsidRDefault="0026565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E3D9F98" w14:textId="77777777" w:rsidR="00265658" w:rsidRPr="000811C1" w:rsidRDefault="00265658">
      <w:pPr>
        <w:pStyle w:val="af2"/>
        <w:rPr>
          <w:lang w:val="af-ZA"/>
        </w:rPr>
      </w:pPr>
    </w:p>
  </w:footnote>
  <w:footnote w:id="9">
    <w:p w14:paraId="0D20469D" w14:textId="77777777" w:rsidR="00265658" w:rsidRPr="0092041F" w:rsidRDefault="00265658" w:rsidP="00C67FAB">
      <w:pPr>
        <w:pStyle w:val="af2"/>
        <w:jc w:val="both"/>
        <w:rPr>
          <w:rFonts w:ascii="GHEA Grapalat" w:hAnsi="GHEA Grapalat"/>
          <w:i/>
        </w:rPr>
      </w:pPr>
    </w:p>
  </w:footnote>
  <w:footnote w:id="10">
    <w:p w14:paraId="2A41B7F3" w14:textId="77777777" w:rsidR="00265658" w:rsidRPr="004A4643" w:rsidRDefault="00265658" w:rsidP="00C67FAB">
      <w:pPr>
        <w:pStyle w:val="af2"/>
        <w:jc w:val="both"/>
        <w:rPr>
          <w:rFonts w:ascii="GHEA Grapalat" w:hAnsi="GHEA Grapalat"/>
          <w:i/>
          <w:lang w:val="hy-AM"/>
        </w:rPr>
      </w:pPr>
    </w:p>
  </w:footnote>
  <w:footnote w:id="11">
    <w:p w14:paraId="363AA09F" w14:textId="77777777" w:rsidR="00265658" w:rsidRPr="008E4439" w:rsidRDefault="0026565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230C836" w14:textId="77777777" w:rsidR="00265658" w:rsidRPr="000811C1" w:rsidRDefault="00265658" w:rsidP="0027573B">
      <w:pPr>
        <w:pStyle w:val="af2"/>
        <w:rPr>
          <w:rFonts w:ascii="Sylfaen" w:hAnsi="Sylfaen"/>
          <w:sz w:val="18"/>
          <w:szCs w:val="18"/>
        </w:rPr>
      </w:pPr>
    </w:p>
  </w:footnote>
  <w:footnote w:id="12">
    <w:p w14:paraId="247D67EE" w14:textId="77777777" w:rsidR="00265658" w:rsidRPr="00A31673" w:rsidRDefault="0026565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A08E4A9" w14:textId="77777777" w:rsidR="00265658" w:rsidRPr="00DE7706" w:rsidRDefault="0026565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35B053B" w14:textId="77777777" w:rsidR="00265658" w:rsidRDefault="00265658" w:rsidP="00637230">
      <w:pPr>
        <w:jc w:val="both"/>
        <w:rPr>
          <w:rFonts w:asciiTheme="minorHAnsi" w:hAnsiTheme="minorHAnsi"/>
          <w:lang w:val="af-ZA"/>
        </w:rPr>
      </w:pPr>
    </w:p>
  </w:footnote>
  <w:footnote w:id="15">
    <w:p w14:paraId="68298522" w14:textId="77777777" w:rsidR="00265658" w:rsidRPr="00D3436F" w:rsidRDefault="0026565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BE5545A" w14:textId="77777777" w:rsidR="00265658" w:rsidRPr="00D3436F" w:rsidRDefault="00265658">
      <w:pPr>
        <w:pStyle w:val="af2"/>
        <w:rPr>
          <w:lang w:val="es-ES"/>
        </w:rPr>
      </w:pPr>
    </w:p>
  </w:footnote>
  <w:footnote w:id="16">
    <w:p w14:paraId="1ECC91FE" w14:textId="77777777" w:rsidR="00265658" w:rsidRPr="008842CE" w:rsidRDefault="00265658" w:rsidP="003D2FE2">
      <w:pPr>
        <w:pStyle w:val="af2"/>
        <w:jc w:val="both"/>
      </w:pPr>
    </w:p>
  </w:footnote>
  <w:footnote w:id="17">
    <w:p w14:paraId="29098834" w14:textId="77777777" w:rsidR="00265658" w:rsidRPr="008842CE" w:rsidRDefault="0026565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BAFEF1" w14:textId="77777777" w:rsidR="00265658" w:rsidRPr="008842CE" w:rsidRDefault="00265658" w:rsidP="000A214C">
      <w:pPr>
        <w:pStyle w:val="af2"/>
        <w:jc w:val="both"/>
        <w:rPr>
          <w:rFonts w:ascii="GHEA Grapalat" w:hAnsi="GHEA Grapalat"/>
        </w:rPr>
      </w:pPr>
    </w:p>
  </w:footnote>
  <w:footnote w:id="18">
    <w:p w14:paraId="39D34B67" w14:textId="77777777" w:rsidR="00265658" w:rsidRPr="008842CE" w:rsidRDefault="00265658" w:rsidP="000A214C">
      <w:pPr>
        <w:pStyle w:val="af2"/>
        <w:jc w:val="both"/>
      </w:pPr>
    </w:p>
  </w:footnote>
  <w:footnote w:id="19">
    <w:p w14:paraId="7A007EF6" w14:textId="77777777" w:rsidR="00265658" w:rsidRPr="00217344" w:rsidRDefault="0026565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013ADB0" w14:textId="77777777" w:rsidR="00265658" w:rsidRPr="008842CE" w:rsidRDefault="0026565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DFAF868" w14:textId="77777777" w:rsidR="00265658" w:rsidRDefault="00265658"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0185B7C" w14:textId="77777777" w:rsidR="00265658" w:rsidRPr="00F21C0D" w:rsidRDefault="00265658" w:rsidP="00D3436F">
      <w:pPr>
        <w:pStyle w:val="af2"/>
        <w:widowControl w:val="0"/>
        <w:jc w:val="both"/>
        <w:rPr>
          <w:lang w:val="hy-AM"/>
        </w:rPr>
      </w:pPr>
    </w:p>
  </w:footnote>
  <w:footnote w:id="22">
    <w:p w14:paraId="717AAA42" w14:textId="77777777" w:rsidR="00265658" w:rsidRDefault="0026565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E2AAAE" w14:textId="77777777" w:rsidR="00265658" w:rsidRDefault="00265658" w:rsidP="005E52ED">
      <w:pPr>
        <w:pStyle w:val="af2"/>
        <w:widowControl w:val="0"/>
        <w:jc w:val="both"/>
        <w:rPr>
          <w:rFonts w:ascii="GHEA Grapalat" w:hAnsi="GHEA Grapalat"/>
          <w:i/>
        </w:rPr>
      </w:pPr>
    </w:p>
    <w:p w14:paraId="57BA7CB2" w14:textId="77777777" w:rsidR="00265658" w:rsidRDefault="00265658" w:rsidP="005E52ED">
      <w:pPr>
        <w:pStyle w:val="af2"/>
        <w:widowControl w:val="0"/>
        <w:jc w:val="both"/>
        <w:rPr>
          <w:rFonts w:ascii="GHEA Grapalat" w:hAnsi="GHEA Grapalat"/>
          <w:i/>
        </w:rPr>
      </w:pPr>
    </w:p>
    <w:p w14:paraId="284EAE4E" w14:textId="77777777" w:rsidR="00265658" w:rsidRPr="00EB336B" w:rsidRDefault="0026565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81A08E" w14:textId="77777777" w:rsidR="00265658" w:rsidRPr="00D3436F" w:rsidRDefault="00265658">
      <w:pPr>
        <w:pStyle w:val="af2"/>
        <w:rPr>
          <w:lang w:val="hy-AM"/>
        </w:rPr>
      </w:pPr>
    </w:p>
  </w:footnote>
  <w:footnote w:id="23">
    <w:p w14:paraId="20F94699" w14:textId="77777777" w:rsidR="00265658" w:rsidRPr="008842CE" w:rsidRDefault="0026565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6161B59" w14:textId="77777777" w:rsidR="00265658" w:rsidRPr="00E85250" w:rsidRDefault="00265658" w:rsidP="00D90640">
      <w:pPr>
        <w:widowControl w:val="0"/>
        <w:spacing w:after="160" w:line="360" w:lineRule="auto"/>
        <w:ind w:firstLine="709"/>
        <w:jc w:val="both"/>
        <w:rPr>
          <w:rFonts w:ascii="GHEA Grapalat" w:hAnsi="GHEA Grapalat"/>
          <w:lang w:val="hy-AM"/>
        </w:rPr>
      </w:pPr>
    </w:p>
    <w:p w14:paraId="6923EEE9" w14:textId="77777777" w:rsidR="00265658" w:rsidRPr="00D3436F" w:rsidRDefault="00265658">
      <w:pPr>
        <w:pStyle w:val="af2"/>
        <w:rPr>
          <w:lang w:val="hy-AM"/>
        </w:rPr>
      </w:pPr>
    </w:p>
  </w:footnote>
  <w:footnote w:id="24">
    <w:p w14:paraId="229148B9" w14:textId="77777777" w:rsidR="00265658" w:rsidRPr="00402BC3" w:rsidRDefault="0026565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A9FA026" w14:textId="77777777" w:rsidR="00265658" w:rsidRPr="00552088" w:rsidRDefault="0026565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8CF9B76" w14:textId="77777777" w:rsidR="00265658" w:rsidRPr="00D3436F" w:rsidRDefault="00265658">
      <w:pPr>
        <w:pStyle w:val="af2"/>
        <w:rPr>
          <w:lang w:val="hy-AM"/>
        </w:rPr>
      </w:pPr>
    </w:p>
  </w:footnote>
  <w:footnote w:id="25">
    <w:p w14:paraId="6F8BC68C" w14:textId="77777777" w:rsidR="00265658" w:rsidRPr="008842CE" w:rsidRDefault="0026565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4CCA0A" w14:textId="77777777" w:rsidR="00265658" w:rsidRPr="00D3436F" w:rsidRDefault="00265658">
      <w:pPr>
        <w:pStyle w:val="af2"/>
        <w:rPr>
          <w:lang w:val="hy-AM"/>
        </w:rPr>
      </w:pPr>
    </w:p>
  </w:footnote>
  <w:footnote w:id="26">
    <w:p w14:paraId="7CEFD219" w14:textId="77777777" w:rsidR="00265658" w:rsidRPr="00D3436F" w:rsidRDefault="0026565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175BFB93" w14:textId="77777777" w:rsidR="00265658" w:rsidRPr="008842CE" w:rsidRDefault="0026565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CEFEDC" w14:textId="77777777" w:rsidR="00265658" w:rsidRPr="00D3436F" w:rsidRDefault="00265658">
      <w:pPr>
        <w:pStyle w:val="af2"/>
        <w:rPr>
          <w:lang w:val="hy-AM"/>
        </w:rPr>
      </w:pPr>
    </w:p>
  </w:footnote>
  <w:footnote w:id="28">
    <w:p w14:paraId="69D81CEB" w14:textId="77777777" w:rsidR="00265658" w:rsidRPr="00E861BF" w:rsidRDefault="00265658" w:rsidP="008842CE">
      <w:pPr>
        <w:pStyle w:val="af2"/>
        <w:widowControl w:val="0"/>
        <w:jc w:val="both"/>
        <w:rPr>
          <w:rFonts w:ascii="GHEA Grapalat" w:hAnsi="GHEA Grapalat"/>
          <w:i/>
        </w:rPr>
      </w:pPr>
      <w:r w:rsidRPr="008842CE">
        <w:rPr>
          <w:rFonts w:ascii="GHEA Grapalat" w:hAnsi="GHEA Grapalat"/>
          <w:i/>
        </w:rPr>
        <w:t>.</w:t>
      </w:r>
    </w:p>
  </w:footnote>
  <w:footnote w:id="29">
    <w:p w14:paraId="22DA4DC5" w14:textId="77777777" w:rsidR="00265658" w:rsidRPr="00E861BF" w:rsidRDefault="00265658" w:rsidP="00DD2F5B">
      <w:pPr>
        <w:pStyle w:val="af2"/>
        <w:widowControl w:val="0"/>
        <w:jc w:val="both"/>
        <w:rPr>
          <w:rFonts w:ascii="GHEA Grapalat" w:hAnsi="GHEA Grapalat"/>
          <w:i/>
        </w:rPr>
      </w:pPr>
    </w:p>
    <w:p w14:paraId="2BE655B6" w14:textId="77777777" w:rsidR="00265658" w:rsidRPr="00E861BF" w:rsidRDefault="00265658" w:rsidP="00B64ECA">
      <w:pPr>
        <w:pStyle w:val="af2"/>
        <w:widowControl w:val="0"/>
        <w:jc w:val="both"/>
        <w:rPr>
          <w:rFonts w:ascii="GHEA Grapalat" w:hAnsi="GHEA Grapalat"/>
          <w:i/>
        </w:rPr>
      </w:pPr>
      <w:r w:rsidRPr="00E861BF">
        <w:rPr>
          <w:rFonts w:ascii="GHEA Grapalat" w:hAnsi="GHEA Grapalat"/>
          <w:i/>
        </w:rPr>
        <w:t>.</w:t>
      </w:r>
    </w:p>
  </w:footnote>
  <w:footnote w:id="30">
    <w:p w14:paraId="3E72E41C" w14:textId="77777777" w:rsidR="00265658" w:rsidRPr="00E861BF" w:rsidRDefault="00265658" w:rsidP="008842CE">
      <w:pPr>
        <w:pStyle w:val="af2"/>
        <w:widowControl w:val="0"/>
        <w:jc w:val="both"/>
        <w:rPr>
          <w:rFonts w:ascii="GHEA Grapalat" w:hAnsi="GHEA Grapalat"/>
          <w:i/>
        </w:rPr>
      </w:pPr>
    </w:p>
  </w:footnote>
  <w:footnote w:id="31">
    <w:p w14:paraId="58A5DA77" w14:textId="77777777" w:rsidR="00265658" w:rsidRPr="008842CE" w:rsidRDefault="0026565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BAEE54" w14:textId="77777777" w:rsidR="00265658" w:rsidRPr="008842CE" w:rsidRDefault="0026565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7EE"/>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16B"/>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DE5"/>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658"/>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E88"/>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78F"/>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472"/>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AC0"/>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5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446"/>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353"/>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1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827"/>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243"/>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85"/>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604B7"/>
  <w15:docId w15:val="{CB61D4E1-CFEC-4402-A720-DE47C7C3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08D6D-77BC-46F7-B9B9-174D17AC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91</Pages>
  <Words>16531</Words>
  <Characters>121762</Characters>
  <Application>Microsoft Office Word</Application>
  <DocSecurity>0</DocSecurity>
  <Lines>1014</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1270</cp:revision>
  <cp:lastPrinted>2018-02-16T07:12:00Z</cp:lastPrinted>
  <dcterms:created xsi:type="dcterms:W3CDTF">2019-10-28T07:04:00Z</dcterms:created>
  <dcterms:modified xsi:type="dcterms:W3CDTF">2025-09-16T08:12:00Z</dcterms:modified>
</cp:coreProperties>
</file>